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32D5D">
      <w:pPr>
        <w:widowControl w:val="0"/>
        <w:ind w:right="-7" w:firstLine="567"/>
        <w:jc w:val="right"/>
        <w:rPr>
          <w:rFonts w:ascii="GHEA Grapalat" w:hAnsi="GHEA Grapalat" w:cs="Sylfaen"/>
          <w:i/>
          <w:u w:val="single"/>
        </w:rPr>
      </w:pPr>
    </w:p>
    <w:p w14:paraId="31A0F3C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205FAC2C" w14:textId="77777777" w:rsidR="00B250B1" w:rsidRDefault="00B250B1" w:rsidP="00B250B1">
      <w:pPr>
        <w:pStyle w:val="BodyTextIndent"/>
        <w:widowControl w:val="0"/>
        <w:spacing w:line="240" w:lineRule="auto"/>
        <w:ind w:firstLine="0"/>
        <w:jc w:val="center"/>
        <w:rPr>
          <w:rFonts w:ascii="GHEA Grapalat" w:hAnsi="GHEA Grapalat"/>
          <w:i w:val="0"/>
          <w:sz w:val="24"/>
          <w:szCs w:val="24"/>
        </w:rPr>
      </w:pPr>
      <w:r w:rsidRPr="00AE7A29">
        <w:rPr>
          <w:rFonts w:ascii="GHEA Grapalat" w:hAnsi="GHEA Grapalat"/>
          <w:i w:val="0"/>
          <w:sz w:val="24"/>
          <w:szCs w:val="24"/>
        </w:rPr>
        <w:t xml:space="preserve">С применением пункта 2 части 6 статьи 15 Закона </w:t>
      </w:r>
      <w:r>
        <w:rPr>
          <w:rFonts w:ascii="GHEA Grapalat" w:hAnsi="GHEA Grapalat"/>
          <w:i w:val="0"/>
          <w:sz w:val="24"/>
          <w:szCs w:val="24"/>
        </w:rPr>
        <w:t>«</w:t>
      </w:r>
      <w:r w:rsidRPr="00AE7A29">
        <w:rPr>
          <w:rFonts w:ascii="GHEA Grapalat" w:hAnsi="GHEA Grapalat"/>
          <w:i w:val="0"/>
          <w:sz w:val="24"/>
          <w:szCs w:val="24"/>
        </w:rPr>
        <w:t>О закупках</w:t>
      </w:r>
      <w:r>
        <w:rPr>
          <w:rFonts w:ascii="GHEA Grapalat" w:hAnsi="GHEA Grapalat"/>
          <w:i w:val="0"/>
          <w:sz w:val="24"/>
          <w:szCs w:val="24"/>
        </w:rPr>
        <w:t>»</w:t>
      </w:r>
    </w:p>
    <w:p w14:paraId="6E23FD5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p>
    <w:p w14:paraId="7A94C934" w14:textId="3D96BF4B" w:rsidR="00FC5DF2" w:rsidRPr="00FC5DF2" w:rsidRDefault="00642EFE" w:rsidP="00FC5DF2">
      <w:pPr>
        <w:pStyle w:val="BodyText"/>
        <w:widowControl w:val="0"/>
        <w:spacing w:after="0"/>
        <w:ind w:firstLine="567"/>
        <w:jc w:val="center"/>
        <w:rPr>
          <w:rFonts w:ascii="GHEA Grapalat" w:hAnsi="GHEA Grapalat"/>
        </w:rPr>
      </w:pPr>
      <w:r w:rsidRPr="00FC5DF2">
        <w:rPr>
          <w:rFonts w:ascii="GHEA Grapalat" w:hAnsi="GHEA Grapalat"/>
        </w:rPr>
        <w:t xml:space="preserve">Настоящий текст объявления утвержден Решением </w:t>
      </w:r>
      <w:r w:rsidR="00417E48" w:rsidRPr="00FC5DF2">
        <w:rPr>
          <w:rFonts w:ascii="GHEA Grapalat" w:hAnsi="GHEA Grapalat"/>
        </w:rPr>
        <w:t xml:space="preserve">Оценочной </w:t>
      </w:r>
      <w:r w:rsidRPr="00FC5DF2">
        <w:rPr>
          <w:rFonts w:ascii="GHEA Grapalat" w:hAnsi="GHEA Grapalat"/>
        </w:rPr>
        <w:t>Комиссии</w:t>
      </w:r>
      <w:r w:rsidR="00FC5DF2">
        <w:rPr>
          <w:rFonts w:ascii="GHEA Grapalat" w:hAnsi="GHEA Grapalat"/>
          <w:lang w:val="hy-AM"/>
        </w:rPr>
        <w:t xml:space="preserve"> </w:t>
      </w:r>
      <w:r w:rsidR="00FC5DF2" w:rsidRPr="00FC5DF2">
        <w:rPr>
          <w:rFonts w:ascii="GHEA Grapalat" w:hAnsi="GHEA Grapalat"/>
        </w:rPr>
        <w:t>№ 3</w:t>
      </w:r>
      <w:r w:rsidRPr="00FC5DF2">
        <w:rPr>
          <w:rFonts w:ascii="GHEA Grapalat" w:hAnsi="GHEA Grapalat"/>
        </w:rPr>
        <w:t xml:space="preserve"> от "</w:t>
      </w:r>
      <w:r w:rsidR="00CF7FFB">
        <w:rPr>
          <w:rFonts w:ascii="GHEA Grapalat" w:hAnsi="GHEA Grapalat"/>
          <w:lang w:val="hy-AM"/>
        </w:rPr>
        <w:t>12</w:t>
      </w:r>
      <w:r w:rsidRPr="00FC5DF2">
        <w:rPr>
          <w:rFonts w:ascii="GHEA Grapalat" w:hAnsi="GHEA Grapalat"/>
        </w:rPr>
        <w:t>" "</w:t>
      </w:r>
      <w:r w:rsidR="00EF04E3">
        <w:rPr>
          <w:rFonts w:ascii="GHEA Grapalat" w:hAnsi="GHEA Grapalat"/>
          <w:lang w:val="hy-AM"/>
        </w:rPr>
        <w:t>1</w:t>
      </w:r>
      <w:r w:rsidR="00B250B1">
        <w:rPr>
          <w:rFonts w:ascii="GHEA Grapalat" w:hAnsi="GHEA Grapalat"/>
          <w:lang w:val="hy-AM"/>
        </w:rPr>
        <w:t>2</w:t>
      </w:r>
      <w:r w:rsidRPr="00FC5DF2">
        <w:rPr>
          <w:rFonts w:ascii="GHEA Grapalat" w:hAnsi="GHEA Grapalat"/>
        </w:rPr>
        <w:t xml:space="preserve">" </w:t>
      </w:r>
      <w:r w:rsidR="009141E0" w:rsidRPr="00FC5DF2">
        <w:rPr>
          <w:rFonts w:ascii="GHEA Grapalat" w:hAnsi="GHEA Grapalat"/>
        </w:rPr>
        <w:t>202</w:t>
      </w:r>
      <w:r w:rsidR="000C2441" w:rsidRPr="00FC5DF2">
        <w:rPr>
          <w:rFonts w:ascii="GHEA Grapalat" w:hAnsi="GHEA Grapalat"/>
          <w:lang w:val="hy-AM"/>
        </w:rPr>
        <w:t>5</w:t>
      </w:r>
      <w:r w:rsidR="00AA7117" w:rsidRPr="00FC5DF2">
        <w:rPr>
          <w:rFonts w:ascii="GHEA Grapalat" w:hAnsi="GHEA Grapalat"/>
        </w:rPr>
        <w:t xml:space="preserve"> </w:t>
      </w:r>
      <w:r w:rsidRPr="00FC5DF2">
        <w:rPr>
          <w:rFonts w:ascii="GHEA Grapalat" w:hAnsi="GHEA Grapalat"/>
        </w:rPr>
        <w:t xml:space="preserve">года </w:t>
      </w:r>
      <w:r w:rsidR="00FC5DF2" w:rsidRPr="00FC5DF2">
        <w:rPr>
          <w:rFonts w:ascii="GHEA Grapalat" w:hAnsi="GHEA Grapalat"/>
        </w:rPr>
        <w:t xml:space="preserve"> .</w:t>
      </w:r>
    </w:p>
    <w:p w14:paraId="75BB2BD3" w14:textId="38F7DABC" w:rsidR="0091042F" w:rsidRPr="00601797" w:rsidRDefault="0091042F" w:rsidP="00032D5D">
      <w:pPr>
        <w:pStyle w:val="BodyTextIndent"/>
        <w:widowControl w:val="0"/>
        <w:spacing w:line="240" w:lineRule="auto"/>
        <w:ind w:firstLine="0"/>
        <w:jc w:val="center"/>
        <w:rPr>
          <w:rFonts w:ascii="GHEA Grapalat" w:hAnsi="GHEA Grapalat"/>
          <w:i w:val="0"/>
          <w:color w:val="FF0000"/>
          <w:sz w:val="24"/>
          <w:szCs w:val="24"/>
        </w:rPr>
      </w:pPr>
    </w:p>
    <w:p w14:paraId="288D3E75" w14:textId="1604AA4C" w:rsidR="0091042F" w:rsidRPr="009044F1" w:rsidRDefault="0006703E" w:rsidP="00032D5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CF7FFB">
        <w:rPr>
          <w:rFonts w:ascii="GHEA Grapalat" w:hAnsi="GHEA Grapalat"/>
          <w:i w:val="0"/>
          <w:sz w:val="24"/>
          <w:szCs w:val="24"/>
        </w:rPr>
        <w:t>26/13</w:t>
      </w:r>
    </w:p>
    <w:p w14:paraId="4DA1CB45" w14:textId="77777777" w:rsidR="0091042F" w:rsidRPr="009044F1" w:rsidRDefault="0091042F" w:rsidP="00032D5D">
      <w:pPr>
        <w:pStyle w:val="BodyTextIndent"/>
        <w:widowControl w:val="0"/>
        <w:spacing w:line="240" w:lineRule="auto"/>
        <w:rPr>
          <w:rFonts w:ascii="GHEA Grapalat" w:hAnsi="GHEA Grapalat"/>
          <w:i w:val="0"/>
          <w:sz w:val="24"/>
          <w:szCs w:val="24"/>
        </w:rPr>
      </w:pPr>
    </w:p>
    <w:p w14:paraId="78B9F6A4" w14:textId="0AEBC2DD" w:rsidR="00642EFE" w:rsidRPr="009044F1" w:rsidRDefault="008D3ECC"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783B5621" w:rsidR="00341A74" w:rsidRPr="003A1EBB" w:rsidRDefault="00A20B69" w:rsidP="00C570D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5144A4">
        <w:rPr>
          <w:rFonts w:ascii="Calibri" w:hAnsi="Calibri" w:cs="Calibri"/>
          <w:i w:val="0"/>
          <w:sz w:val="24"/>
          <w:szCs w:val="24"/>
        </w:rPr>
        <w:t> </w:t>
      </w:r>
      <w:r w:rsidRPr="00C570D9">
        <w:rPr>
          <w:rFonts w:ascii="GHEA Grapalat" w:hAnsi="GHEA Grapalat"/>
          <w:i w:val="0"/>
          <w:sz w:val="24"/>
          <w:szCs w:val="24"/>
        </w:rPr>
        <w:t>установленном</w:t>
      </w:r>
      <w:r w:rsidR="00782D60" w:rsidRPr="005144A4">
        <w:rPr>
          <w:rFonts w:ascii="Calibri" w:hAnsi="Calibri" w:cs="Calibri"/>
          <w:i w:val="0"/>
          <w:sz w:val="24"/>
          <w:szCs w:val="24"/>
        </w:rPr>
        <w:t> </w:t>
      </w:r>
      <w:r w:rsidRPr="00C570D9">
        <w:rPr>
          <w:rFonts w:ascii="GHEA Grapalat" w:hAnsi="GHEA Grapalat"/>
          <w:i w:val="0"/>
          <w:sz w:val="24"/>
          <w:szCs w:val="24"/>
        </w:rPr>
        <w:t xml:space="preserve">порядке будет предложено заключить договор </w:t>
      </w:r>
      <w:r w:rsidR="005144A4">
        <w:rPr>
          <w:rFonts w:ascii="GHEA Grapalat" w:hAnsi="GHEA Grapalat"/>
          <w:i w:val="0"/>
          <w:sz w:val="24"/>
          <w:szCs w:val="24"/>
        </w:rPr>
        <w:t>по</w:t>
      </w:r>
      <w:r w:rsidRPr="00C570D9">
        <w:rPr>
          <w:rFonts w:ascii="GHEA Grapalat" w:hAnsi="GHEA Grapalat"/>
          <w:i w:val="0"/>
          <w:sz w:val="24"/>
          <w:szCs w:val="24"/>
        </w:rPr>
        <w:t xml:space="preserve"> п</w:t>
      </w:r>
      <w:r w:rsidR="005144A4">
        <w:rPr>
          <w:rFonts w:ascii="GHEA Grapalat" w:hAnsi="GHEA Grapalat"/>
          <w:i w:val="0"/>
          <w:sz w:val="24"/>
          <w:szCs w:val="24"/>
        </w:rPr>
        <w:t>риобретению</w:t>
      </w:r>
      <w:r w:rsidR="00C570D9">
        <w:rPr>
          <w:rFonts w:ascii="GHEA Grapalat" w:hAnsi="GHEA Grapalat"/>
          <w:i w:val="0"/>
          <w:sz w:val="24"/>
          <w:szCs w:val="24"/>
        </w:rPr>
        <w:t xml:space="preserve"> </w:t>
      </w:r>
      <w:r w:rsidR="00B11808">
        <w:rPr>
          <w:rFonts w:ascii="GHEA Grapalat" w:hAnsi="GHEA Grapalat"/>
          <w:i w:val="0"/>
          <w:sz w:val="24"/>
          <w:szCs w:val="24"/>
        </w:rPr>
        <w:t>с</w:t>
      </w:r>
      <w:r w:rsidR="00B11808" w:rsidRPr="00B11808">
        <w:rPr>
          <w:rFonts w:ascii="GHEA Grapalat" w:hAnsi="GHEA Grapalat"/>
          <w:i w:val="0"/>
          <w:sz w:val="24"/>
          <w:szCs w:val="24"/>
        </w:rPr>
        <w:t>троительны</w:t>
      </w:r>
      <w:r w:rsidR="00B11808">
        <w:rPr>
          <w:rFonts w:ascii="GHEA Grapalat" w:hAnsi="GHEA Grapalat"/>
          <w:i w:val="0"/>
          <w:sz w:val="24"/>
          <w:szCs w:val="24"/>
        </w:rPr>
        <w:t>х</w:t>
      </w:r>
      <w:r w:rsidR="00B11808" w:rsidRPr="00B11808">
        <w:rPr>
          <w:rFonts w:ascii="GHEA Grapalat" w:hAnsi="GHEA Grapalat"/>
          <w:i w:val="0"/>
          <w:sz w:val="24"/>
          <w:szCs w:val="24"/>
        </w:rPr>
        <w:t xml:space="preserve"> работ</w:t>
      </w:r>
      <w:r w:rsidR="00BB16F8">
        <w:rPr>
          <w:rFonts w:ascii="GHEA Grapalat" w:hAnsi="GHEA Grapalat"/>
          <w:i w:val="0"/>
          <w:sz w:val="24"/>
          <w:szCs w:val="24"/>
        </w:rPr>
        <w:t xml:space="preserve"> по р</w:t>
      </w:r>
      <w:r w:rsidR="00BB16F8" w:rsidRPr="00B11808">
        <w:rPr>
          <w:rFonts w:ascii="GHEA Grapalat" w:hAnsi="GHEA Grapalat"/>
          <w:i w:val="0"/>
          <w:sz w:val="24"/>
          <w:szCs w:val="24"/>
        </w:rPr>
        <w:t>емонт</w:t>
      </w:r>
      <w:r w:rsidR="00BB16F8">
        <w:rPr>
          <w:rFonts w:ascii="GHEA Grapalat" w:hAnsi="GHEA Grapalat"/>
          <w:i w:val="0"/>
          <w:sz w:val="24"/>
          <w:szCs w:val="24"/>
        </w:rPr>
        <w:t>у</w:t>
      </w:r>
      <w:r w:rsidR="00CF7FFB">
        <w:rPr>
          <w:rFonts w:ascii="GHEA Grapalat" w:hAnsi="GHEA Grapalat"/>
          <w:i w:val="0"/>
          <w:sz w:val="24"/>
          <w:szCs w:val="24"/>
          <w:lang w:val="hy-AM"/>
        </w:rPr>
        <w:t xml:space="preserve"> </w:t>
      </w:r>
      <w:r w:rsidR="00CF7FFB">
        <w:rPr>
          <w:rFonts w:ascii="GHEA Grapalat" w:hAnsi="GHEA Grapalat"/>
          <w:i w:val="0"/>
          <w:sz w:val="24"/>
          <w:szCs w:val="24"/>
        </w:rPr>
        <w:t>и установке</w:t>
      </w:r>
      <w:r w:rsidR="00BB16F8" w:rsidRPr="00B11808">
        <w:rPr>
          <w:rFonts w:ascii="GHEA Grapalat" w:hAnsi="GHEA Grapalat"/>
          <w:i w:val="0"/>
          <w:sz w:val="24"/>
          <w:szCs w:val="24"/>
        </w:rPr>
        <w:t xml:space="preserve"> бордюров</w:t>
      </w:r>
      <w:r w:rsidR="00B11808" w:rsidRPr="00B11808">
        <w:rPr>
          <w:rFonts w:ascii="GHEA Grapalat" w:hAnsi="GHEA Grapalat"/>
          <w:i w:val="0"/>
          <w:sz w:val="24"/>
          <w:szCs w:val="24"/>
        </w:rPr>
        <w:t xml:space="preserve"> на территории административного района </w:t>
      </w:r>
      <w:r w:rsidR="00CF7FFB">
        <w:rPr>
          <w:rFonts w:ascii="GHEA Grapalat" w:hAnsi="GHEA Grapalat"/>
          <w:i w:val="0"/>
          <w:sz w:val="24"/>
          <w:szCs w:val="24"/>
        </w:rPr>
        <w:t>Шенга</w:t>
      </w:r>
      <w:r w:rsidR="003E2D9F">
        <w:rPr>
          <w:rFonts w:ascii="GHEA Grapalat" w:hAnsi="GHEA Grapalat"/>
          <w:i w:val="0"/>
          <w:sz w:val="24"/>
          <w:szCs w:val="24"/>
        </w:rPr>
        <w:t>в</w:t>
      </w:r>
      <w:r w:rsidR="00CF7FFB">
        <w:rPr>
          <w:rFonts w:ascii="GHEA Grapalat" w:hAnsi="GHEA Grapalat"/>
          <w:i w:val="0"/>
          <w:sz w:val="24"/>
          <w:szCs w:val="24"/>
        </w:rPr>
        <w:t>ит</w:t>
      </w:r>
      <w:r w:rsidR="00B11808" w:rsidRPr="00B11808">
        <w:rPr>
          <w:rFonts w:ascii="GHEA Grapalat" w:hAnsi="GHEA Grapalat"/>
          <w:i w:val="0"/>
          <w:sz w:val="24"/>
          <w:szCs w:val="24"/>
        </w:rPr>
        <w:t xml:space="preserve"> </w:t>
      </w:r>
      <w:r w:rsidR="00782D60">
        <w:rPr>
          <w:rFonts w:ascii="GHEA Grapalat" w:hAnsi="GHEA Grapalat"/>
          <w:i w:val="0"/>
          <w:sz w:val="24"/>
          <w:szCs w:val="24"/>
        </w:rPr>
        <w:t>(далее — договор).</w:t>
      </w:r>
    </w:p>
    <w:p w14:paraId="1D6FB85B" w14:textId="68B70FB5" w:rsidR="00357D48" w:rsidRPr="009044F1" w:rsidRDefault="00B11808"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032D5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032D5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13F6755" w:rsidR="005939DE" w:rsidRPr="00C07F24" w:rsidRDefault="00677658"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164C95">
        <w:rPr>
          <w:rFonts w:ascii="GHEA Grapalat" w:hAnsi="GHEA Grapalat"/>
          <w:b/>
          <w:i w:val="0"/>
          <w:iCs/>
        </w:rPr>
        <w:t>2</w:t>
      </w:r>
      <w:r w:rsidR="00DA0227" w:rsidRPr="00DA0227">
        <w:rPr>
          <w:rFonts w:ascii="GHEA Grapalat" w:hAnsi="GHEA Grapalat"/>
          <w:b/>
          <w:i w:val="0"/>
          <w:iCs/>
        </w:rPr>
        <w:t>4</w:t>
      </w:r>
      <w:r w:rsidR="008D5BD3">
        <w:rPr>
          <w:rFonts w:ascii="GHEA Grapalat" w:hAnsi="GHEA Grapalat"/>
          <w:b/>
          <w:i w:val="0"/>
          <w:iCs/>
          <w:lang w:val="hy-AM"/>
        </w:rPr>
        <w:t>.</w:t>
      </w:r>
      <w:r w:rsidR="00EF04E3">
        <w:rPr>
          <w:rFonts w:ascii="GHEA Grapalat" w:hAnsi="GHEA Grapalat"/>
          <w:b/>
          <w:i w:val="0"/>
          <w:iCs/>
          <w:lang w:val="hy-AM"/>
        </w:rPr>
        <w:t>1</w:t>
      </w:r>
      <w:r w:rsidR="00244401">
        <w:rPr>
          <w:rFonts w:ascii="GHEA Grapalat" w:hAnsi="GHEA Grapalat"/>
          <w:b/>
          <w:i w:val="0"/>
          <w:iCs/>
        </w:rPr>
        <w:t>2</w:t>
      </w:r>
      <w:r w:rsidR="008D5BD3">
        <w:rPr>
          <w:rFonts w:ascii="GHEA Grapalat" w:hAnsi="GHEA Grapalat"/>
          <w:b/>
          <w:i w:val="0"/>
          <w:iCs/>
          <w:lang w:val="hy-AM"/>
        </w:rPr>
        <w:t>.2025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1980AD76" w:rsidR="004E2FC6" w:rsidRPr="001B32D9" w:rsidRDefault="0060526C"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164C95">
        <w:rPr>
          <w:rFonts w:ascii="GHEA Grapalat" w:hAnsi="GHEA Grapalat"/>
          <w:b/>
          <w:i w:val="0"/>
          <w:iCs/>
        </w:rPr>
        <w:t>2</w:t>
      </w:r>
      <w:r w:rsidR="00DA0227" w:rsidRPr="00DA0227">
        <w:rPr>
          <w:rFonts w:ascii="GHEA Grapalat" w:hAnsi="GHEA Grapalat"/>
          <w:b/>
          <w:i w:val="0"/>
          <w:iCs/>
        </w:rPr>
        <w:t>4</w:t>
      </w:r>
      <w:r w:rsidR="00EF04E3">
        <w:rPr>
          <w:rFonts w:ascii="GHEA Grapalat" w:hAnsi="GHEA Grapalat"/>
          <w:b/>
          <w:i w:val="0"/>
          <w:iCs/>
          <w:lang w:val="hy-AM"/>
        </w:rPr>
        <w:t>.1</w:t>
      </w:r>
      <w:r w:rsidR="00244401">
        <w:rPr>
          <w:rFonts w:ascii="GHEA Grapalat" w:hAnsi="GHEA Grapalat"/>
          <w:b/>
          <w:i w:val="0"/>
          <w:iCs/>
        </w:rPr>
        <w:t>2</w:t>
      </w:r>
      <w:r w:rsidR="00C570D9">
        <w:rPr>
          <w:rFonts w:ascii="GHEA Grapalat" w:hAnsi="GHEA Grapalat"/>
          <w:b/>
          <w:i w:val="0"/>
          <w:iCs/>
          <w:lang w:val="hy-AM"/>
        </w:rPr>
        <w:t>.2025</w:t>
      </w:r>
      <w:r w:rsidR="00C570D9"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32D5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7C3E9006" w14:textId="77777777" w:rsidR="006E7AF9" w:rsidRDefault="006E7AF9" w:rsidP="00032D5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7B09A98" w:rsidR="006E7AF9" w:rsidRDefault="006E7AF9" w:rsidP="00032D5D">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032D5D">
        <w:rPr>
          <w:rFonts w:ascii="GHEA Grapalat" w:hAnsi="GHEA Grapalat"/>
          <w:sz w:val="24"/>
          <w:szCs w:val="24"/>
        </w:rPr>
        <w:t>011514373</w:t>
      </w:r>
    </w:p>
    <w:p w14:paraId="29D580B7" w14:textId="048A7422"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032D5D">
        <w:rPr>
          <w:rFonts w:ascii="GHEA Grapalat" w:hAnsi="GHEA Grapalat"/>
          <w:i w:val="0"/>
          <w:sz w:val="24"/>
          <w:szCs w:val="24"/>
          <w:lang w:val="en-US"/>
        </w:rPr>
        <w:t>gor</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muradyan</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yerevan</w:t>
      </w:r>
      <w:proofErr w:type="spellEnd"/>
      <w:r w:rsidR="00032D5D" w:rsidRPr="00032D5D">
        <w:rPr>
          <w:rFonts w:ascii="GHEA Grapalat" w:hAnsi="GHEA Grapalat"/>
          <w:i w:val="0"/>
          <w:sz w:val="24"/>
          <w:szCs w:val="24"/>
        </w:rPr>
        <w:t>.</w:t>
      </w:r>
      <w:r w:rsidR="00032D5D">
        <w:rPr>
          <w:rFonts w:ascii="GHEA Grapalat" w:hAnsi="GHEA Grapalat"/>
          <w:i w:val="0"/>
          <w:sz w:val="24"/>
          <w:szCs w:val="24"/>
          <w:lang w:val="en-US"/>
        </w:rPr>
        <w:t>am</w:t>
      </w:r>
      <w:r w:rsidR="00032D5D" w:rsidRPr="00032D5D">
        <w:rPr>
          <w:rFonts w:ascii="GHEA Grapalat" w:hAnsi="GHEA Grapalat"/>
          <w:i w:val="0"/>
          <w:sz w:val="24"/>
          <w:szCs w:val="24"/>
        </w:rPr>
        <w:t xml:space="preserve"> </w:t>
      </w:r>
    </w:p>
    <w:p w14:paraId="7EB7C1E5" w14:textId="77777777"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32D5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32D5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1709A815" w:rsidR="00096865" w:rsidRPr="009044F1" w:rsidRDefault="005D7731" w:rsidP="00032D5D">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CF7FFB">
        <w:rPr>
          <w:rFonts w:ascii="GHEA Grapalat" w:hAnsi="GHEA Grapalat"/>
          <w:i/>
        </w:rPr>
        <w:t>26/13</w:t>
      </w:r>
      <w:r w:rsidR="001B32D9" w:rsidRPr="001B32D9">
        <w:rPr>
          <w:rFonts w:ascii="GHEA Grapalat" w:hAnsi="GHEA Grapalat" w:cs="Times Armenian"/>
          <w:i/>
        </w:rPr>
        <w:br/>
      </w:r>
      <w:r w:rsidR="00A46F92">
        <w:rPr>
          <w:rFonts w:ascii="GHEA Grapalat" w:hAnsi="GHEA Grapalat"/>
          <w:i/>
        </w:rPr>
        <w:t xml:space="preserve">№ </w:t>
      </w:r>
      <w:r w:rsidR="008D10C8">
        <w:rPr>
          <w:rFonts w:ascii="GHEA Grapalat" w:hAnsi="GHEA Grapalat"/>
          <w:i/>
          <w:lang w:val="hy-AM"/>
        </w:rPr>
        <w:t>2</w:t>
      </w:r>
      <w:r w:rsidR="00096865" w:rsidRPr="009044F1">
        <w:rPr>
          <w:rFonts w:ascii="GHEA Grapalat" w:hAnsi="GHEA Grapalat"/>
          <w:i/>
        </w:rPr>
        <w:t xml:space="preserve"> от </w:t>
      </w:r>
      <w:r w:rsidR="005F04A9">
        <w:rPr>
          <w:rFonts w:ascii="GHEA Grapalat" w:hAnsi="GHEA Grapalat"/>
          <w:i/>
        </w:rPr>
        <w:t>12</w:t>
      </w:r>
      <w:r w:rsidR="006E7AF9" w:rsidRPr="006E7AF9">
        <w:rPr>
          <w:rFonts w:ascii="GHEA Grapalat" w:hAnsi="GHEA Grapalat"/>
          <w:i/>
          <w:color w:val="FF0000"/>
        </w:rPr>
        <w:t>.</w:t>
      </w:r>
      <w:r w:rsidR="00D544A3">
        <w:rPr>
          <w:rFonts w:ascii="GHEA Grapalat" w:hAnsi="GHEA Grapalat"/>
          <w:i/>
          <w:color w:val="FF0000"/>
        </w:rPr>
        <w:t>12</w:t>
      </w:r>
      <w:r w:rsidR="000F1325">
        <w:rPr>
          <w:rFonts w:ascii="GHEA Grapalat" w:hAnsi="GHEA Grapalat"/>
          <w:i/>
          <w:color w:val="FF0000"/>
          <w:lang w:val="hy-AM"/>
        </w:rPr>
        <w:t>.</w:t>
      </w:r>
      <w:r w:rsidR="009141E0">
        <w:rPr>
          <w:rFonts w:ascii="GHEA Grapalat" w:hAnsi="GHEA Grapalat"/>
          <w:i/>
          <w:color w:val="FF0000"/>
        </w:rPr>
        <w:t>202</w:t>
      </w:r>
      <w:r w:rsidR="000C2441">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032D5D">
      <w:pPr>
        <w:pStyle w:val="BodyText"/>
        <w:widowControl w:val="0"/>
        <w:spacing w:after="0"/>
        <w:ind w:right="-7" w:firstLine="567"/>
        <w:jc w:val="center"/>
        <w:rPr>
          <w:rFonts w:ascii="GHEA Grapalat" w:hAnsi="GHEA Grapalat"/>
        </w:rPr>
      </w:pPr>
    </w:p>
    <w:p w14:paraId="552921E7" w14:textId="77777777" w:rsidR="00096865" w:rsidRPr="003A1EBB" w:rsidRDefault="00096865" w:rsidP="00032D5D">
      <w:pPr>
        <w:pStyle w:val="BodyText"/>
        <w:widowControl w:val="0"/>
        <w:spacing w:after="0"/>
        <w:ind w:right="-7" w:firstLine="567"/>
        <w:jc w:val="center"/>
        <w:rPr>
          <w:rFonts w:ascii="GHEA Grapalat" w:hAnsi="GHEA Grapalat"/>
        </w:rPr>
      </w:pPr>
    </w:p>
    <w:p w14:paraId="26067788" w14:textId="77777777" w:rsidR="000763E5" w:rsidRPr="003A1EBB" w:rsidRDefault="000763E5" w:rsidP="00032D5D">
      <w:pPr>
        <w:pStyle w:val="BodyText"/>
        <w:widowControl w:val="0"/>
        <w:spacing w:after="0"/>
        <w:ind w:right="-7" w:firstLine="567"/>
        <w:jc w:val="center"/>
        <w:rPr>
          <w:rFonts w:ascii="GHEA Grapalat" w:hAnsi="GHEA Grapalat"/>
        </w:rPr>
      </w:pPr>
    </w:p>
    <w:p w14:paraId="4C04C126" w14:textId="64572A1A" w:rsidR="00096865" w:rsidRPr="003A1EBB" w:rsidRDefault="00033ED4" w:rsidP="00032D5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32D5D">
      <w:pPr>
        <w:pStyle w:val="BodyText"/>
        <w:widowControl w:val="0"/>
        <w:spacing w:after="0"/>
        <w:ind w:right="-7" w:firstLine="567"/>
        <w:jc w:val="center"/>
        <w:rPr>
          <w:rFonts w:ascii="GHEA Grapalat" w:hAnsi="GHEA Grapalat"/>
        </w:rPr>
      </w:pPr>
    </w:p>
    <w:p w14:paraId="6312CFBB" w14:textId="77777777" w:rsidR="000763E5" w:rsidRPr="003A1EBB" w:rsidRDefault="000763E5" w:rsidP="00032D5D">
      <w:pPr>
        <w:pStyle w:val="BodyText"/>
        <w:widowControl w:val="0"/>
        <w:spacing w:after="0"/>
        <w:ind w:right="-7" w:firstLine="567"/>
        <w:jc w:val="center"/>
        <w:rPr>
          <w:rFonts w:ascii="GHEA Grapalat" w:hAnsi="GHEA Grapalat"/>
        </w:rPr>
      </w:pPr>
    </w:p>
    <w:p w14:paraId="63B83025" w14:textId="77777777" w:rsidR="00096865" w:rsidRPr="009044F1" w:rsidRDefault="000763E5" w:rsidP="00032D5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56BCC1F6" w14:textId="3BF9BAF6" w:rsidR="00033ED4" w:rsidRDefault="002B32D6" w:rsidP="00032D5D">
      <w:pPr>
        <w:pStyle w:val="BodyText"/>
        <w:widowControl w:val="0"/>
        <w:spacing w:after="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1F6066">
        <w:rPr>
          <w:rFonts w:ascii="GHEA Grapalat" w:hAnsi="GHEA Grapalat"/>
          <w:i/>
        </w:rPr>
        <w:t xml:space="preserve"> </w:t>
      </w:r>
      <w:r w:rsidR="00442510">
        <w:rPr>
          <w:rFonts w:ascii="GHEA Grapalat" w:hAnsi="GHEA Grapalat"/>
        </w:rPr>
        <w:t xml:space="preserve"> </w:t>
      </w:r>
      <w:r w:rsidR="00A1596B" w:rsidRPr="00A1596B">
        <w:rPr>
          <w:rFonts w:ascii="GHEA Grapalat" w:hAnsi="GHEA Grapalat"/>
        </w:rPr>
        <w:t xml:space="preserve">приобретению строительных работ по </w:t>
      </w:r>
      <w:r w:rsidR="00266105" w:rsidRPr="00C10C90">
        <w:rPr>
          <w:rFonts w:ascii="GHEA Grapalat" w:hAnsi="GHEA Grapalat"/>
        </w:rPr>
        <w:t>ремонту</w:t>
      </w:r>
      <w:r w:rsidR="00266105" w:rsidRPr="00C10C90">
        <w:rPr>
          <w:rFonts w:ascii="GHEA Grapalat" w:hAnsi="GHEA Grapalat"/>
          <w:lang w:val="hy-AM"/>
        </w:rPr>
        <w:t xml:space="preserve"> </w:t>
      </w:r>
      <w:r w:rsidR="00266105" w:rsidRPr="00C10C90">
        <w:rPr>
          <w:rFonts w:ascii="GHEA Grapalat" w:hAnsi="GHEA Grapalat"/>
        </w:rPr>
        <w:t>и установке бордюров на территории административного района Шенгавит</w:t>
      </w:r>
      <w:r w:rsidR="0088061A">
        <w:rPr>
          <w:rFonts w:ascii="GHEA Grapalat" w:eastAsia="MS Mincho" w:hAnsi="GHEA Grapalat"/>
          <w:b/>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32D5D">
      <w:pPr>
        <w:pStyle w:val="BodyText"/>
        <w:widowControl w:val="0"/>
        <w:spacing w:after="0"/>
        <w:ind w:right="-7"/>
        <w:jc w:val="center"/>
        <w:rPr>
          <w:rFonts w:ascii="GHEA Grapalat" w:hAnsi="GHEA Grapalat"/>
        </w:rPr>
      </w:pPr>
    </w:p>
    <w:p w14:paraId="0B3314FF" w14:textId="77777777" w:rsidR="00CE0D95" w:rsidRPr="009044F1" w:rsidRDefault="00CE0D95" w:rsidP="00032D5D">
      <w:pPr>
        <w:pStyle w:val="BodyText"/>
        <w:widowControl w:val="0"/>
        <w:spacing w:after="0"/>
        <w:ind w:right="-7" w:firstLine="567"/>
        <w:jc w:val="center"/>
        <w:rPr>
          <w:rFonts w:ascii="GHEA Grapalat" w:hAnsi="GHEA Grapalat"/>
        </w:rPr>
      </w:pPr>
    </w:p>
    <w:p w14:paraId="41B931A2" w14:textId="77777777" w:rsidR="00CE0D95" w:rsidRPr="009044F1" w:rsidRDefault="00CE0D95" w:rsidP="00032D5D">
      <w:pPr>
        <w:pStyle w:val="BodyText"/>
        <w:widowControl w:val="0"/>
        <w:spacing w:after="0"/>
        <w:ind w:right="-7" w:firstLine="567"/>
        <w:jc w:val="center"/>
        <w:rPr>
          <w:rFonts w:ascii="GHEA Grapalat" w:hAnsi="GHEA Grapalat"/>
        </w:rPr>
      </w:pPr>
    </w:p>
    <w:p w14:paraId="78B1FA20" w14:textId="77777777" w:rsidR="000763E5" w:rsidRDefault="000763E5" w:rsidP="00032D5D">
      <w:pPr>
        <w:rPr>
          <w:rFonts w:ascii="GHEA Grapalat" w:hAnsi="GHEA Grapalat"/>
        </w:rPr>
      </w:pPr>
      <w:r>
        <w:rPr>
          <w:rFonts w:ascii="GHEA Grapalat" w:hAnsi="GHEA Grapalat"/>
        </w:rPr>
        <w:br w:type="page"/>
      </w:r>
    </w:p>
    <w:p w14:paraId="5ED59B81" w14:textId="77777777" w:rsidR="001A43A4" w:rsidRPr="009044F1" w:rsidRDefault="00096865" w:rsidP="00032D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32D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32D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32D5D">
      <w:pPr>
        <w:widowControl w:val="0"/>
        <w:ind w:firstLine="567"/>
        <w:jc w:val="both"/>
        <w:rPr>
          <w:rFonts w:ascii="GHEA Grapalat" w:hAnsi="GHEA Grapalat"/>
          <w:i/>
          <w:lang w:val="hy-AM"/>
        </w:rPr>
      </w:pPr>
    </w:p>
    <w:p w14:paraId="36406057" w14:textId="77777777" w:rsidR="00615B35" w:rsidRPr="009044F1" w:rsidRDefault="0046586E" w:rsidP="00032D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32D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032D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32D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32D5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32D5D">
      <w:pPr>
        <w:jc w:val="both"/>
        <w:rPr>
          <w:rFonts w:ascii="GHEA Grapalat" w:hAnsi="GHEA Grapalat"/>
          <w:i/>
        </w:rPr>
      </w:pPr>
    </w:p>
    <w:p w14:paraId="09B97B9A" w14:textId="77777777" w:rsidR="00984BDB" w:rsidRPr="009044F1" w:rsidRDefault="00984BDB" w:rsidP="00032D5D">
      <w:pPr>
        <w:widowControl w:val="0"/>
        <w:ind w:firstLine="567"/>
        <w:jc w:val="both"/>
        <w:rPr>
          <w:rFonts w:ascii="GHEA Grapalat" w:hAnsi="GHEA Grapalat"/>
          <w:i/>
        </w:rPr>
      </w:pPr>
    </w:p>
    <w:p w14:paraId="2BC78628" w14:textId="77777777" w:rsidR="00160AE4" w:rsidRPr="009044F1" w:rsidRDefault="00994A77" w:rsidP="00032D5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32D5D">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32D5D">
      <w:pPr>
        <w:widowControl w:val="0"/>
        <w:ind w:firstLine="567"/>
        <w:jc w:val="center"/>
        <w:rPr>
          <w:rFonts w:ascii="GHEA Grapalat" w:hAnsi="GHEA Grapalat"/>
          <w:i/>
        </w:rPr>
      </w:pPr>
    </w:p>
    <w:p w14:paraId="56EFF140" w14:textId="1B1C7C77" w:rsidR="00033ED4" w:rsidRDefault="00442510" w:rsidP="0088061A">
      <w:pPr>
        <w:widowControl w:val="0"/>
        <w:jc w:val="center"/>
        <w:rPr>
          <w:rFonts w:ascii="GHEA Grapalat" w:hAnsi="GHEA Grapalat"/>
          <w:sz w:val="20"/>
          <w:szCs w:val="20"/>
        </w:rPr>
      </w:pPr>
      <w:r w:rsidRPr="00442510">
        <w:rPr>
          <w:rFonts w:ascii="GHEA Grapalat" w:hAnsi="GHEA Grapalat"/>
          <w:iCs/>
        </w:rPr>
        <w:t>приобретени</w:t>
      </w:r>
      <w:r>
        <w:rPr>
          <w:rFonts w:ascii="GHEA Grapalat" w:hAnsi="GHEA Grapalat"/>
          <w:iCs/>
        </w:rPr>
        <w:t>е</w:t>
      </w:r>
      <w:r w:rsidRPr="00442510">
        <w:rPr>
          <w:rFonts w:ascii="GHEA Grapalat" w:hAnsi="GHEA Grapalat"/>
          <w:iCs/>
        </w:rPr>
        <w:t xml:space="preserve"> строительных работ </w:t>
      </w:r>
      <w:r w:rsidR="00A1596B" w:rsidRPr="00A1596B">
        <w:rPr>
          <w:rFonts w:ascii="GHEA Grapalat" w:hAnsi="GHEA Grapalat"/>
        </w:rPr>
        <w:t xml:space="preserve">по </w:t>
      </w:r>
      <w:r w:rsidR="00C10C90">
        <w:rPr>
          <w:rFonts w:ascii="GHEA Grapalat" w:hAnsi="GHEA Grapalat"/>
        </w:rPr>
        <w:t>р</w:t>
      </w:r>
      <w:r w:rsidR="00C10C90" w:rsidRPr="00B11808">
        <w:rPr>
          <w:rFonts w:ascii="GHEA Grapalat" w:hAnsi="GHEA Grapalat"/>
        </w:rPr>
        <w:t>емонт</w:t>
      </w:r>
      <w:r w:rsidR="00C10C90">
        <w:rPr>
          <w:rFonts w:ascii="GHEA Grapalat" w:hAnsi="GHEA Grapalat"/>
        </w:rPr>
        <w:t>у</w:t>
      </w:r>
      <w:r w:rsidR="00C10C90">
        <w:rPr>
          <w:rFonts w:ascii="GHEA Grapalat" w:hAnsi="GHEA Grapalat"/>
          <w:i/>
          <w:lang w:val="hy-AM"/>
        </w:rPr>
        <w:t xml:space="preserve"> </w:t>
      </w:r>
      <w:r w:rsidR="00C10C90">
        <w:rPr>
          <w:rFonts w:ascii="GHEA Grapalat" w:hAnsi="GHEA Grapalat"/>
          <w:i/>
        </w:rPr>
        <w:t>и установке</w:t>
      </w:r>
      <w:r w:rsidR="00C10C90" w:rsidRPr="00B11808">
        <w:rPr>
          <w:rFonts w:ascii="GHEA Grapalat" w:hAnsi="GHEA Grapalat"/>
        </w:rPr>
        <w:t xml:space="preserve"> бордюров на территории административного района </w:t>
      </w:r>
      <w:r w:rsidR="00C10C90">
        <w:rPr>
          <w:rFonts w:ascii="GHEA Grapalat" w:hAnsi="GHEA Grapalat"/>
          <w:i/>
        </w:rPr>
        <w:t>Шенгавит</w:t>
      </w:r>
      <w:r w:rsidR="00C10C90" w:rsidRPr="00442510">
        <w:rPr>
          <w:rFonts w:ascii="GHEA Grapalat" w:hAnsi="GHEA Grapalat"/>
          <w:b/>
          <w:iCs/>
        </w:rPr>
        <w:t xml:space="preserve"> </w:t>
      </w:r>
      <w:r w:rsidR="00033ED4" w:rsidRPr="00442510">
        <w:rPr>
          <w:rFonts w:ascii="GHEA Grapalat" w:hAnsi="GHEA Grapalat"/>
          <w:b/>
          <w:iCs/>
        </w:rPr>
        <w:t>ДЛЯ НУЖД</w:t>
      </w:r>
      <w:r w:rsidR="00033ED4" w:rsidRPr="00442510">
        <w:rPr>
          <w:rFonts w:ascii="GHEA Grapalat" w:hAnsi="GHEA Grapalat"/>
          <w:iCs/>
        </w:rPr>
        <w:t xml:space="preserve"> </w:t>
      </w:r>
      <w:r w:rsidR="00033ED4" w:rsidRPr="00442510">
        <w:rPr>
          <w:rFonts w:ascii="GHEA Grapalat" w:hAnsi="GHEA Grapalat" w:cs="Sylfaen"/>
          <w:b/>
          <w:iCs/>
        </w:rPr>
        <w:t>МЭРИЯ</w:t>
      </w:r>
      <w:r w:rsidR="00033ED4">
        <w:rPr>
          <w:rFonts w:ascii="GHEA Grapalat" w:hAnsi="GHEA Grapalat" w:cs="Sylfaen"/>
          <w:b/>
        </w:rPr>
        <w:t xml:space="preserve"> Г.ЕРЕВАНА</w:t>
      </w:r>
    </w:p>
    <w:p w14:paraId="2D46C958" w14:textId="77777777" w:rsidR="00160AE4" w:rsidRPr="003A1EBB" w:rsidRDefault="00160AE4" w:rsidP="00032D5D">
      <w:pPr>
        <w:widowControl w:val="0"/>
        <w:ind w:firstLine="567"/>
        <w:jc w:val="center"/>
        <w:rPr>
          <w:rFonts w:ascii="GHEA Grapalat" w:hAnsi="GHEA Grapalat"/>
        </w:rPr>
      </w:pPr>
    </w:p>
    <w:p w14:paraId="0FA6F93B" w14:textId="69C59F74" w:rsidR="00096865" w:rsidRPr="009044F1" w:rsidRDefault="00160AE4" w:rsidP="00032D5D">
      <w:pPr>
        <w:widowControl w:val="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32D5D">
      <w:pPr>
        <w:widowControl w:val="0"/>
        <w:jc w:val="center"/>
        <w:rPr>
          <w:rFonts w:ascii="GHEA Grapalat" w:hAnsi="GHEA Grapalat" w:cs="Sylfaen"/>
          <w:b/>
        </w:rPr>
      </w:pPr>
    </w:p>
    <w:p w14:paraId="7E27DFE3" w14:textId="77777777" w:rsidR="00096865" w:rsidRPr="008842CE" w:rsidRDefault="00096865" w:rsidP="00032D5D">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32D5D">
      <w:pPr>
        <w:widowControl w:val="0"/>
        <w:jc w:val="center"/>
        <w:rPr>
          <w:rFonts w:ascii="GHEA Grapalat" w:hAnsi="GHEA Grapalat"/>
        </w:rPr>
      </w:pPr>
    </w:p>
    <w:p w14:paraId="531A646C"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32D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32D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032D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32D5D">
      <w:pPr>
        <w:widowControl w:val="0"/>
        <w:jc w:val="center"/>
        <w:rPr>
          <w:rFonts w:ascii="GHEA Grapalat" w:hAnsi="GHEA Grapalat"/>
          <w:b/>
        </w:rPr>
      </w:pPr>
    </w:p>
    <w:p w14:paraId="0F510C48" w14:textId="77777777" w:rsidR="00520F57" w:rsidRDefault="00520F57" w:rsidP="00032D5D">
      <w:pPr>
        <w:widowControl w:val="0"/>
        <w:jc w:val="center"/>
        <w:rPr>
          <w:rFonts w:ascii="GHEA Grapalat" w:hAnsi="GHEA Grapalat"/>
          <w:b/>
        </w:rPr>
      </w:pPr>
    </w:p>
    <w:p w14:paraId="3350CDDF" w14:textId="77777777" w:rsidR="008842CE" w:rsidRPr="00374F4A" w:rsidRDefault="00CA590C" w:rsidP="00032D5D">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32D5D">
      <w:pPr>
        <w:widowControl w:val="0"/>
        <w:jc w:val="center"/>
        <w:rPr>
          <w:rFonts w:ascii="GHEA Grapalat" w:hAnsi="GHEA Grapalat"/>
          <w:b/>
        </w:rPr>
      </w:pPr>
    </w:p>
    <w:p w14:paraId="39AB163C" w14:textId="098D460B" w:rsidR="00096865" w:rsidRDefault="00096865" w:rsidP="00032D5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032D5D">
      <w:pPr>
        <w:widowControl w:val="0"/>
        <w:jc w:val="center"/>
        <w:rPr>
          <w:rFonts w:ascii="GHEA Grapalat" w:hAnsi="GHEA Grapalat"/>
          <w:b/>
        </w:rPr>
      </w:pPr>
    </w:p>
    <w:p w14:paraId="31821506"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32D5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32D5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32D5D">
      <w:pPr>
        <w:rPr>
          <w:rFonts w:ascii="GHEA Grapalat" w:hAnsi="GHEA Grapalat"/>
          <w:spacing w:val="-6"/>
        </w:rPr>
      </w:pPr>
      <w:r>
        <w:rPr>
          <w:rFonts w:ascii="GHEA Grapalat" w:hAnsi="GHEA Grapalat"/>
          <w:spacing w:val="-6"/>
        </w:rPr>
        <w:br w:type="page"/>
      </w:r>
    </w:p>
    <w:p w14:paraId="48760574" w14:textId="2F508ECC" w:rsidR="00096865" w:rsidRPr="006D2DF7" w:rsidRDefault="00E17B7F" w:rsidP="00032D5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CF7FFB">
        <w:rPr>
          <w:rFonts w:ascii="GHEA Grapalat" w:hAnsi="GHEA Grapalat"/>
          <w:spacing w:val="-6"/>
        </w:rPr>
        <w:t>26/13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32D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32D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32D5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32D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F334F5" w:rsidR="003E1421" w:rsidRPr="0088061A" w:rsidRDefault="00A81DD5" w:rsidP="00032D5D">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88061A" w:rsidRPr="0088061A">
        <w:rPr>
          <w:rFonts w:ascii="GHEA Grapalat" w:hAnsi="GHEA Grapalat"/>
          <w:lang w:val="en-US"/>
        </w:rPr>
        <w:t>gor</w:t>
      </w:r>
      <w:proofErr w:type="spellEnd"/>
      <w:r w:rsidR="009C751A" w:rsidRPr="0088061A">
        <w:rPr>
          <w:rFonts w:ascii="GHEA Grapalat" w:hAnsi="GHEA Grapalat"/>
          <w:lang w:val="af-ZA"/>
        </w:rPr>
        <w:t>.</w:t>
      </w:r>
      <w:r w:rsidR="0088061A" w:rsidRPr="0088061A">
        <w:rPr>
          <w:rFonts w:ascii="GHEA Grapalat" w:hAnsi="GHEA Grapalat"/>
          <w:lang w:val="af-ZA"/>
        </w:rPr>
        <w:t>muradyan</w:t>
      </w:r>
      <w:r w:rsidR="009C751A" w:rsidRPr="0088061A">
        <w:rPr>
          <w:rFonts w:ascii="GHEA Grapalat" w:hAnsi="GHEA Grapalat"/>
          <w:lang w:val="af-ZA"/>
        </w:rPr>
        <w:t>@yerevan.am</w:t>
      </w:r>
    </w:p>
    <w:p w14:paraId="77F484EA" w14:textId="77777777" w:rsidR="00096865" w:rsidRPr="009044F1" w:rsidRDefault="00F5653D" w:rsidP="00032D5D">
      <w:pPr>
        <w:widowControl w:val="0"/>
        <w:jc w:val="center"/>
        <w:rPr>
          <w:rFonts w:ascii="GHEA Grapalat" w:hAnsi="GHEA Grapalat"/>
        </w:rPr>
      </w:pPr>
      <w:r w:rsidRPr="0088061A">
        <w:rPr>
          <w:rFonts w:ascii="GHEA Grapalat" w:hAnsi="GHEA Grapalat"/>
          <w:sz w:val="20"/>
          <w:szCs w:val="20"/>
        </w:rPr>
        <w:br w:type="page"/>
      </w:r>
      <w:r w:rsidRPr="009044F1">
        <w:rPr>
          <w:rFonts w:ascii="GHEA Grapalat" w:hAnsi="GHEA Grapalat"/>
        </w:rPr>
        <w:lastRenderedPageBreak/>
        <w:t>ЧАСТЬ I</w:t>
      </w:r>
    </w:p>
    <w:p w14:paraId="7A9BF386" w14:textId="77777777" w:rsidR="00096865" w:rsidRPr="009044F1" w:rsidRDefault="00096865" w:rsidP="00032D5D">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32D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D24345D" w:rsidR="00096865" w:rsidRPr="009044F1" w:rsidRDefault="00845AA5" w:rsidP="00032D5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1F6066">
        <w:rPr>
          <w:rFonts w:ascii="GHEA Grapalat" w:hAnsi="GHEA Grapalat"/>
          <w:i w:val="0"/>
          <w:sz w:val="24"/>
          <w:szCs w:val="24"/>
        </w:rPr>
        <w:t xml:space="preserve">Предметом закупки является </w:t>
      </w:r>
      <w:r w:rsidR="00C349EC">
        <w:rPr>
          <w:rFonts w:ascii="GHEA Grapalat" w:hAnsi="GHEA Grapalat"/>
          <w:i w:val="0"/>
          <w:sz w:val="24"/>
          <w:szCs w:val="24"/>
        </w:rPr>
        <w:t>по</w:t>
      </w:r>
      <w:r w:rsidR="00C349EC" w:rsidRPr="00C570D9">
        <w:rPr>
          <w:rFonts w:ascii="GHEA Grapalat" w:hAnsi="GHEA Grapalat"/>
          <w:i w:val="0"/>
          <w:sz w:val="24"/>
          <w:szCs w:val="24"/>
        </w:rPr>
        <w:t xml:space="preserve"> п</w:t>
      </w:r>
      <w:r w:rsidR="00C349EC">
        <w:rPr>
          <w:rFonts w:ascii="GHEA Grapalat" w:hAnsi="GHEA Grapalat"/>
          <w:i w:val="0"/>
          <w:sz w:val="24"/>
          <w:szCs w:val="24"/>
        </w:rPr>
        <w:t xml:space="preserve">риобретению </w:t>
      </w:r>
      <w:r w:rsidR="00674F4F" w:rsidRPr="00674F4F">
        <w:rPr>
          <w:rFonts w:ascii="GHEA Grapalat" w:hAnsi="GHEA Grapalat"/>
          <w:i w:val="0"/>
          <w:sz w:val="24"/>
          <w:szCs w:val="24"/>
        </w:rPr>
        <w:t xml:space="preserve">строительных работ по </w:t>
      </w:r>
      <w:r w:rsidR="00C10C90">
        <w:rPr>
          <w:rFonts w:ascii="GHEA Grapalat" w:hAnsi="GHEA Grapalat"/>
          <w:i w:val="0"/>
          <w:sz w:val="24"/>
          <w:szCs w:val="24"/>
        </w:rPr>
        <w:t>р</w:t>
      </w:r>
      <w:r w:rsidR="00C10C90" w:rsidRPr="00B11808">
        <w:rPr>
          <w:rFonts w:ascii="GHEA Grapalat" w:hAnsi="GHEA Grapalat"/>
          <w:i w:val="0"/>
          <w:sz w:val="24"/>
          <w:szCs w:val="24"/>
        </w:rPr>
        <w:t>емонт</w:t>
      </w:r>
      <w:r w:rsidR="00C10C90">
        <w:rPr>
          <w:rFonts w:ascii="GHEA Grapalat" w:hAnsi="GHEA Grapalat"/>
          <w:i w:val="0"/>
          <w:sz w:val="24"/>
          <w:szCs w:val="24"/>
        </w:rPr>
        <w:t>у</w:t>
      </w:r>
      <w:r w:rsidR="00C10C90">
        <w:rPr>
          <w:rFonts w:ascii="GHEA Grapalat" w:hAnsi="GHEA Grapalat"/>
          <w:i w:val="0"/>
          <w:sz w:val="24"/>
          <w:szCs w:val="24"/>
          <w:lang w:val="hy-AM"/>
        </w:rPr>
        <w:t xml:space="preserve"> </w:t>
      </w:r>
      <w:r w:rsidR="00C10C90">
        <w:rPr>
          <w:rFonts w:ascii="GHEA Grapalat" w:hAnsi="GHEA Grapalat"/>
          <w:i w:val="0"/>
          <w:sz w:val="24"/>
          <w:szCs w:val="24"/>
        </w:rPr>
        <w:t>и установке</w:t>
      </w:r>
      <w:r w:rsidR="00C10C90" w:rsidRPr="00B11808">
        <w:rPr>
          <w:rFonts w:ascii="GHEA Grapalat" w:hAnsi="GHEA Grapalat"/>
          <w:i w:val="0"/>
          <w:sz w:val="24"/>
          <w:szCs w:val="24"/>
        </w:rPr>
        <w:t xml:space="preserve"> бордюров на территории административного района </w:t>
      </w:r>
      <w:r w:rsidR="00C10C90">
        <w:rPr>
          <w:rFonts w:ascii="GHEA Grapalat" w:hAnsi="GHEA Grapalat"/>
          <w:i w:val="0"/>
          <w:sz w:val="24"/>
          <w:szCs w:val="24"/>
        </w:rPr>
        <w:t>Шенгавит</w:t>
      </w:r>
      <w:r w:rsidR="00C10C90"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C2586" w:rsidRPr="001F6066">
        <w:rPr>
          <w:rFonts w:ascii="GHEA Grapalat" w:hAnsi="GHEA Grapalat"/>
          <w:i w:val="0"/>
          <w:sz w:val="24"/>
          <w:szCs w:val="24"/>
        </w:rPr>
        <w:t>мэрии г.еревана</w:t>
      </w:r>
      <w:r w:rsidRPr="009044F1">
        <w:rPr>
          <w:rFonts w:ascii="GHEA Grapalat" w:hAnsi="GHEA Grapalat"/>
          <w:i w:val="0"/>
          <w:sz w:val="24"/>
          <w:szCs w:val="24"/>
        </w:rPr>
        <w:t>, которые сгруппированы в лоты "</w:t>
      </w:r>
      <w:r w:rsidR="00707201" w:rsidRPr="001F606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32D5D">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32D5D">
            <w:pPr>
              <w:pStyle w:val="BodyTextIndent2"/>
              <w:widowControl w:val="0"/>
              <w:spacing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270A6B68" w:rsidR="002B387A" w:rsidRPr="002B387A" w:rsidRDefault="00C10C90" w:rsidP="00032D5D">
            <w:pPr>
              <w:pStyle w:val="BodyTextIndent2"/>
              <w:widowControl w:val="0"/>
              <w:spacing w:line="240" w:lineRule="auto"/>
              <w:ind w:firstLine="0"/>
              <w:rPr>
                <w:rFonts w:ascii="GHEA Grapalat" w:hAnsi="GHEA Grapalat" w:cs="Calibri"/>
                <w:color w:val="000000"/>
                <w:lang w:val="hy-AM"/>
              </w:rPr>
            </w:pPr>
            <w:r>
              <w:rPr>
                <w:rFonts w:ascii="GHEA Grapalat" w:hAnsi="GHEA Grapalat"/>
                <w:sz w:val="24"/>
                <w:szCs w:val="24"/>
              </w:rPr>
              <w:t>16</w:t>
            </w:r>
            <w:r w:rsidR="001F6066" w:rsidRPr="001F6066">
              <w:rPr>
                <w:rFonts w:ascii="GHEA Grapalat" w:hAnsi="GHEA Grapalat"/>
                <w:sz w:val="24"/>
                <w:szCs w:val="24"/>
              </w:rPr>
              <w:t>,</w:t>
            </w:r>
            <w:r>
              <w:rPr>
                <w:rFonts w:ascii="GHEA Grapalat" w:hAnsi="GHEA Grapalat"/>
                <w:sz w:val="24"/>
                <w:szCs w:val="24"/>
              </w:rPr>
              <w:t>703</w:t>
            </w:r>
            <w:r w:rsidR="001F6066" w:rsidRPr="001F6066">
              <w:rPr>
                <w:rFonts w:ascii="GHEA Grapalat" w:hAnsi="GHEA Grapalat"/>
                <w:sz w:val="24"/>
                <w:szCs w:val="24"/>
              </w:rPr>
              <w:t>,</w:t>
            </w:r>
            <w:r>
              <w:rPr>
                <w:rFonts w:ascii="GHEA Grapalat" w:hAnsi="GHEA Grapalat"/>
                <w:sz w:val="24"/>
                <w:szCs w:val="24"/>
              </w:rPr>
              <w:t>166</w:t>
            </w:r>
          </w:p>
        </w:tc>
        <w:tc>
          <w:tcPr>
            <w:tcW w:w="6175" w:type="dxa"/>
            <w:vAlign w:val="center"/>
          </w:tcPr>
          <w:p w14:paraId="67DD7F9A" w14:textId="75BD4256" w:rsidR="002B387A" w:rsidRPr="00C10C90" w:rsidRDefault="00C349EC" w:rsidP="00032D5D">
            <w:pPr>
              <w:pStyle w:val="BodyTextIndent2"/>
              <w:widowControl w:val="0"/>
              <w:spacing w:line="240" w:lineRule="auto"/>
              <w:ind w:firstLine="0"/>
              <w:rPr>
                <w:rFonts w:ascii="GHEA Grapalat" w:hAnsi="GHEA Grapalat"/>
                <w:vertAlign w:val="subscript"/>
              </w:rPr>
            </w:pPr>
            <w:r w:rsidRPr="00C10C90">
              <w:rPr>
                <w:rFonts w:ascii="GHEA Grapalat" w:hAnsi="GHEA Grapalat"/>
                <w:sz w:val="24"/>
                <w:szCs w:val="24"/>
              </w:rPr>
              <w:t xml:space="preserve">приобретение строительных работ по </w:t>
            </w:r>
            <w:r w:rsidR="00C10C90" w:rsidRPr="00C10C90">
              <w:rPr>
                <w:rFonts w:ascii="GHEA Grapalat" w:hAnsi="GHEA Grapalat"/>
                <w:sz w:val="24"/>
                <w:szCs w:val="24"/>
              </w:rPr>
              <w:t>ремонту</w:t>
            </w:r>
            <w:r w:rsidR="00C10C90" w:rsidRPr="00C10C90">
              <w:rPr>
                <w:rFonts w:ascii="GHEA Grapalat" w:hAnsi="GHEA Grapalat"/>
                <w:sz w:val="24"/>
                <w:szCs w:val="24"/>
                <w:lang w:val="hy-AM"/>
              </w:rPr>
              <w:t xml:space="preserve"> </w:t>
            </w:r>
            <w:r w:rsidR="00C10C90" w:rsidRPr="00C10C90">
              <w:rPr>
                <w:rFonts w:ascii="GHEA Grapalat" w:hAnsi="GHEA Grapalat"/>
                <w:sz w:val="24"/>
                <w:szCs w:val="24"/>
              </w:rPr>
              <w:t>и установке бордюров на территории административного района Шенгавит</w:t>
            </w:r>
          </w:p>
        </w:tc>
      </w:tr>
    </w:tbl>
    <w:p w14:paraId="36AF8C1F" w14:textId="77777777" w:rsidR="00096865" w:rsidRPr="009044F1" w:rsidRDefault="0081650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32D5D">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32D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32D5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32D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32D5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046862" w14:textId="77777777" w:rsidR="006015A5" w:rsidRDefault="006015A5" w:rsidP="006015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3503A0" w14:textId="77777777" w:rsidR="006015A5" w:rsidRPr="006015A5" w:rsidRDefault="006015A5" w:rsidP="00032D5D">
      <w:pPr>
        <w:widowControl w:val="0"/>
        <w:tabs>
          <w:tab w:val="left" w:pos="1134"/>
        </w:tabs>
        <w:ind w:firstLine="567"/>
        <w:jc w:val="both"/>
        <w:rPr>
          <w:rFonts w:ascii="GHEA Grapalat" w:hAnsi="GHEA Grapalat"/>
        </w:rPr>
      </w:pPr>
    </w:p>
    <w:p w14:paraId="4D001E31" w14:textId="75F215A3" w:rsidR="00990561" w:rsidRDefault="00990561" w:rsidP="00032D5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032D5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032D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E2F4F" w14:textId="77777777" w:rsidR="00A84A34" w:rsidRDefault="00A84A34" w:rsidP="00A84A3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8C9D465" w14:textId="77777777" w:rsidR="00A84A34" w:rsidRPr="009044F1" w:rsidRDefault="00A84A34" w:rsidP="00A84A3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32D5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32D5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32D5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32D5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14:paraId="0CFE65CE" w14:textId="77777777" w:rsidR="000A6B75" w:rsidRPr="009044F1" w:rsidRDefault="00C366B6" w:rsidP="00032D5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32D5D">
      <w:pPr>
        <w:widowControl w:val="0"/>
        <w:jc w:val="center"/>
        <w:rPr>
          <w:rFonts w:ascii="GHEA Grapalat" w:hAnsi="GHEA Grapalat"/>
          <w:b/>
        </w:rPr>
      </w:pPr>
    </w:p>
    <w:p w14:paraId="52515570" w14:textId="77777777" w:rsidR="00813CE0" w:rsidRPr="00572A57" w:rsidRDefault="00ED2352" w:rsidP="00032D5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32D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32D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14:paraId="23C80E64" w14:textId="77777777" w:rsidR="00096865" w:rsidRDefault="00096865" w:rsidP="00032D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32D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032D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19BA2E03" w14:textId="77777777" w:rsidR="00B051BE" w:rsidRPr="009044F1" w:rsidRDefault="00B051BE" w:rsidP="00032D5D">
      <w:pPr>
        <w:widowControl w:val="0"/>
        <w:jc w:val="center"/>
        <w:rPr>
          <w:rFonts w:ascii="GHEA Grapalat" w:hAnsi="GHEA Grapalat"/>
          <w:b/>
        </w:rPr>
      </w:pPr>
    </w:p>
    <w:p w14:paraId="1683E855" w14:textId="77777777" w:rsidR="00096865" w:rsidRPr="00995804" w:rsidRDefault="00955A1E" w:rsidP="00032D5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32D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32D5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14231163" w:rsidR="008B1605" w:rsidRPr="009044F1" w:rsidRDefault="00096865"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7074" w:rsidRPr="00FD37CF">
        <w:rPr>
          <w:rFonts w:ascii="GHEA Grapalat" w:hAnsi="GHEA Grapalat"/>
          <w:b/>
          <w:lang w:val="hy-AM"/>
        </w:rPr>
        <w:t>11:00</w:t>
      </w:r>
      <w:r w:rsidR="00601797" w:rsidRPr="00FD37CF">
        <w:rPr>
          <w:rFonts w:ascii="GHEA Grapalat" w:hAnsi="GHEA Grapalat"/>
          <w:b/>
          <w:lang w:val="hy-AM"/>
        </w:rPr>
        <w:t xml:space="preserve"> часов </w:t>
      </w:r>
      <w:r w:rsidR="00281C7A">
        <w:rPr>
          <w:rFonts w:ascii="GHEA Grapalat" w:hAnsi="GHEA Grapalat"/>
          <w:b/>
        </w:rPr>
        <w:t>2</w:t>
      </w:r>
      <w:r w:rsidR="006E4D8D" w:rsidRPr="006E4D8D">
        <w:rPr>
          <w:rFonts w:ascii="GHEA Grapalat" w:hAnsi="GHEA Grapalat"/>
          <w:b/>
        </w:rPr>
        <w:t>4</w:t>
      </w:r>
      <w:r w:rsidR="009B081B" w:rsidRPr="00FD37CF">
        <w:rPr>
          <w:rFonts w:ascii="GHEA Grapalat" w:hAnsi="GHEA Grapalat"/>
          <w:b/>
          <w:lang w:val="hy-AM"/>
        </w:rPr>
        <w:t>.</w:t>
      </w:r>
      <w:r w:rsidR="006658C2">
        <w:rPr>
          <w:rFonts w:ascii="GHEA Grapalat" w:hAnsi="GHEA Grapalat"/>
          <w:b/>
          <w:lang w:val="hy-AM"/>
        </w:rPr>
        <w:t>1</w:t>
      </w:r>
      <w:r w:rsidR="0095003E">
        <w:rPr>
          <w:rFonts w:ascii="GHEA Grapalat" w:hAnsi="GHEA Grapalat"/>
          <w:b/>
        </w:rPr>
        <w:t>2</w:t>
      </w:r>
      <w:r w:rsidR="009B081B" w:rsidRPr="00FD37CF">
        <w:rPr>
          <w:rFonts w:ascii="GHEA Grapalat" w:hAnsi="GHEA Grapalat"/>
          <w:b/>
          <w:lang w:val="hy-AM"/>
        </w:rPr>
        <w:t>.</w:t>
      </w:r>
      <w:r w:rsidR="008D5BD3" w:rsidRPr="00FD37CF">
        <w:rPr>
          <w:rFonts w:ascii="GHEA Grapalat" w:hAnsi="GHEA Grapalat"/>
          <w:b/>
          <w:lang w:val="hy-AM"/>
        </w:rPr>
        <w:t>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32D5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32D5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32D5D">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32D5D">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32D5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032D5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32D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032D5D">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4"/>
        <w:t>8</w:t>
      </w:r>
    </w:p>
    <w:p w14:paraId="669FA25F" w14:textId="77777777" w:rsidR="000845F6" w:rsidRPr="009044F1" w:rsidRDefault="005F25EF" w:rsidP="00032D5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32D5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32D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32D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32D5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32D5D">
      <w:pPr>
        <w:pStyle w:val="norm"/>
        <w:widowControl w:val="0"/>
        <w:spacing w:line="240" w:lineRule="auto"/>
        <w:ind w:firstLine="0"/>
        <w:rPr>
          <w:rFonts w:ascii="GHEA Grapalat" w:hAnsi="GHEA Grapalat" w:cs="Sylfaen"/>
          <w:sz w:val="24"/>
          <w:szCs w:val="24"/>
        </w:rPr>
      </w:pPr>
    </w:p>
    <w:p w14:paraId="448029D7" w14:textId="77777777" w:rsidR="0049655D" w:rsidRDefault="00C90BCA" w:rsidP="00032D5D">
      <w:pPr>
        <w:rPr>
          <w:rFonts w:ascii="GHEA Grapalat" w:hAnsi="GHEA Grapalat"/>
          <w:b/>
        </w:rPr>
      </w:pPr>
      <w:r>
        <w:rPr>
          <w:rFonts w:ascii="GHEA Grapalat" w:hAnsi="GHEA Grapalat"/>
          <w:b/>
        </w:rPr>
        <w:t>-----------------------------</w:t>
      </w:r>
    </w:p>
    <w:p w14:paraId="03D207CF" w14:textId="77777777" w:rsidR="00C90BCA" w:rsidDel="00B2007E" w:rsidRDefault="00C90BCA" w:rsidP="00032D5D">
      <w:pPr>
        <w:widowControl w:val="0"/>
        <w:jc w:val="center"/>
        <w:rPr>
          <w:del w:id="4" w:author="Inesa Kocharyan" w:date="2022-03-25T12:10:00Z"/>
          <w:rFonts w:ascii="GHEA Grapalat" w:hAnsi="GHEA Grapalat"/>
          <w:b/>
        </w:rPr>
      </w:pPr>
    </w:p>
    <w:p w14:paraId="39BC9BF3" w14:textId="1FDA5014" w:rsidR="00700398" w:rsidRDefault="00700398" w:rsidP="00032D5D">
      <w:pPr>
        <w:rPr>
          <w:rFonts w:ascii="GHEA Grapalat" w:hAnsi="GHEA Grapalat"/>
          <w:b/>
        </w:rPr>
      </w:pPr>
    </w:p>
    <w:p w14:paraId="0A36F454" w14:textId="77777777" w:rsidR="006C0E3B" w:rsidRPr="00191DB4" w:rsidRDefault="006C0E3B" w:rsidP="00032D5D">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032D5D">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 xml:space="preserve">Предлагаемая цена помимо стоимости работ включает также расходы по части транспортировки, страхования, пошлин, налогов, иных платежей и не </w:t>
      </w:r>
      <w:r w:rsidRPr="00191DB4">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032D5D">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032D5D">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 xml:space="preserve">в суммах, заполненных буквами в графах ценового предложения, лумы </w:t>
      </w:r>
      <w:r w:rsidRPr="00191DB4">
        <w:rPr>
          <w:rFonts w:ascii="GHEA Grapalat" w:hAnsi="GHEA Grapalat"/>
          <w:sz w:val="24"/>
          <w:szCs w:val="24"/>
        </w:rPr>
        <w:lastRenderedPageBreak/>
        <w:t>указаны в цифрах.</w:t>
      </w:r>
    </w:p>
    <w:p w14:paraId="70FC8C1F"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32D5D">
      <w:pPr>
        <w:jc w:val="center"/>
        <w:rPr>
          <w:rFonts w:ascii="GHEA Grapalat" w:hAnsi="GHEA Grapalat"/>
          <w:b/>
        </w:rPr>
      </w:pPr>
    </w:p>
    <w:p w14:paraId="678321DC" w14:textId="77777777" w:rsidR="00096865" w:rsidRPr="00230D36" w:rsidRDefault="00220C7C" w:rsidP="00032D5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32D5D">
      <w:pPr>
        <w:jc w:val="center"/>
        <w:rPr>
          <w:rFonts w:ascii="GHEA Grapalat" w:hAnsi="GHEA Grapalat"/>
          <w:b/>
        </w:rPr>
      </w:pPr>
    </w:p>
    <w:p w14:paraId="7D88709A" w14:textId="77777777" w:rsidR="00096865" w:rsidRPr="00AA7117" w:rsidRDefault="00220C7C" w:rsidP="00032D5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32D5D">
      <w:pPr>
        <w:widowControl w:val="0"/>
        <w:ind w:firstLine="567"/>
        <w:jc w:val="center"/>
        <w:rPr>
          <w:rFonts w:ascii="GHEA Grapalat" w:hAnsi="GHEA Grapalat"/>
          <w:b/>
        </w:rPr>
      </w:pPr>
    </w:p>
    <w:p w14:paraId="78B1255C" w14:textId="77777777" w:rsidR="002626F7" w:rsidRDefault="002626F7" w:rsidP="00032D5D">
      <w:pPr>
        <w:rPr>
          <w:rFonts w:ascii="GHEA Grapalat" w:hAnsi="GHEA Grapalat" w:cs="Sylfaen"/>
        </w:rPr>
      </w:pPr>
    </w:p>
    <w:p w14:paraId="3EF3263E" w14:textId="77777777" w:rsidR="00096865" w:rsidRPr="009044F1" w:rsidRDefault="00E70FC4" w:rsidP="00032D5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C72DFC1" w:rsidR="00096865" w:rsidRPr="009044F1" w:rsidRDefault="00FD2748" w:rsidP="00032D5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7074">
        <w:rPr>
          <w:rFonts w:ascii="GHEA Grapalat" w:hAnsi="GHEA Grapalat"/>
          <w:b/>
          <w:lang w:val="hy-AM"/>
        </w:rPr>
        <w:t>11:00</w:t>
      </w:r>
      <w:r w:rsidR="00601797" w:rsidRPr="00601797">
        <w:rPr>
          <w:rFonts w:ascii="GHEA Grapalat" w:hAnsi="GHEA Grapalat"/>
          <w:b/>
          <w:lang w:val="hy-AM"/>
        </w:rPr>
        <w:t xml:space="preserve"> часов </w:t>
      </w:r>
      <w:r w:rsidR="00FE0CF3">
        <w:rPr>
          <w:rFonts w:ascii="GHEA Grapalat" w:hAnsi="GHEA Grapalat"/>
          <w:b/>
        </w:rPr>
        <w:t xml:space="preserve">* </w:t>
      </w:r>
      <w:r w:rsidR="00611DEF">
        <w:rPr>
          <w:rFonts w:ascii="GHEA Grapalat" w:hAnsi="GHEA Grapalat"/>
          <w:b/>
        </w:rPr>
        <w:t>2</w:t>
      </w:r>
      <w:r w:rsidR="006E4D8D" w:rsidRPr="006E4D8D">
        <w:rPr>
          <w:rFonts w:ascii="GHEA Grapalat" w:hAnsi="GHEA Grapalat"/>
          <w:b/>
        </w:rPr>
        <w:t>4</w:t>
      </w:r>
      <w:r w:rsidR="008D5BD3">
        <w:rPr>
          <w:rFonts w:ascii="GHEA Grapalat" w:hAnsi="GHEA Grapalat"/>
          <w:b/>
          <w:lang w:val="hy-AM"/>
        </w:rPr>
        <w:t>.</w:t>
      </w:r>
      <w:r w:rsidR="00115119">
        <w:rPr>
          <w:rFonts w:ascii="GHEA Grapalat" w:hAnsi="GHEA Grapalat"/>
          <w:b/>
          <w:lang w:val="hy-AM"/>
        </w:rPr>
        <w:t>1</w:t>
      </w:r>
      <w:r w:rsidR="007C0DF0">
        <w:rPr>
          <w:rFonts w:ascii="GHEA Grapalat" w:hAnsi="GHEA Grapalat"/>
          <w:b/>
        </w:rPr>
        <w:t>2</w:t>
      </w:r>
      <w:r w:rsidR="008D5BD3">
        <w:rPr>
          <w:rFonts w:ascii="GHEA Grapalat" w:hAnsi="GHEA Grapalat"/>
          <w:b/>
          <w:lang w:val="hy-AM"/>
        </w:rPr>
        <w:t>.2025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032D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32D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32D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32D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lastRenderedPageBreak/>
        <w:t xml:space="preserve">двадцати </w:t>
      </w:r>
      <w:r w:rsidR="009A796C" w:rsidRPr="009044F1">
        <w:rPr>
          <w:rFonts w:ascii="GHEA Grapalat" w:hAnsi="GHEA Grapalat"/>
        </w:rPr>
        <w:t>рабочих дней.</w:t>
      </w:r>
    </w:p>
    <w:p w14:paraId="68AFDAD6" w14:textId="77777777" w:rsidR="00ED6836" w:rsidRPr="009044F1" w:rsidRDefault="00745561" w:rsidP="00032D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32D5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5"/>
        <w:t>11</w:t>
      </w:r>
      <w:r w:rsidR="00CE5812" w:rsidRPr="00CE5812">
        <w:rPr>
          <w:rFonts w:ascii="GHEA Grapalat" w:hAnsi="GHEA Grapalat"/>
        </w:rPr>
        <w:t>.</w:t>
      </w:r>
    </w:p>
    <w:p w14:paraId="41E7131E" w14:textId="77777777" w:rsidR="00716B45" w:rsidRPr="00186559" w:rsidRDefault="00716B45" w:rsidP="00716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C1622B"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032D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032D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032D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02C7F9" w14:textId="77777777" w:rsidR="00B554B3" w:rsidRDefault="00B554B3" w:rsidP="00B554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BE47D1" w14:textId="77777777" w:rsidR="00B554B3" w:rsidRDefault="00B554B3" w:rsidP="00B554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9D5E4C8" w14:textId="77777777" w:rsidR="00B554B3" w:rsidRPr="00BD363B" w:rsidRDefault="00B554B3" w:rsidP="00B554B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lastRenderedPageBreak/>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032D5D">
      <w:pPr>
        <w:pStyle w:val="norm"/>
        <w:widowControl w:val="0"/>
        <w:tabs>
          <w:tab w:val="left" w:pos="1276"/>
        </w:tabs>
        <w:spacing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0D82531E" w:rsidR="00D0526D" w:rsidRPr="00110330" w:rsidRDefault="001F5C79" w:rsidP="00032D5D">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w:t>
      </w:r>
      <w:r w:rsidR="00D0526D" w:rsidRPr="00110330">
        <w:rPr>
          <w:rFonts w:ascii="GHEA Grapalat" w:hAnsi="GHEA Grapalat"/>
        </w:rPr>
        <w:lastRenderedPageBreak/>
        <w:t xml:space="preserve">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32D5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EFBC1" w14:textId="77777777" w:rsidR="000B4F91" w:rsidRDefault="00AD5625" w:rsidP="000B4F9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0B4F91">
        <w:rPr>
          <w:rFonts w:ascii="GHEA Grapalat" w:hAnsi="GHEA Grapalat" w:cs="Sylfaen"/>
          <w:color w:val="FF0000"/>
        </w:rPr>
        <w:t xml:space="preserve">          </w:t>
      </w:r>
      <w:r w:rsidR="000B4F91" w:rsidRPr="00793DC2">
        <w:rPr>
          <w:rFonts w:ascii="GHEA Grapalat" w:hAnsi="GHEA Grapalat" w:cs="Sylfaen"/>
        </w:rPr>
        <w:t xml:space="preserve">При этом, </w:t>
      </w:r>
    </w:p>
    <w:p w14:paraId="074CF196" w14:textId="77777777" w:rsidR="000B4F91" w:rsidRDefault="000B4F91" w:rsidP="000B4F9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DCAC22" w14:textId="77777777" w:rsidR="000B4F91" w:rsidRPr="0046324D" w:rsidRDefault="000B4F91" w:rsidP="000B4F9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F1FD1B6" w14:textId="77777777" w:rsidR="00A63D83" w:rsidRPr="009044F1" w:rsidRDefault="00A63D83" w:rsidP="00032D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14:paraId="52BCDD00" w14:textId="77777777" w:rsidR="00A23E7B" w:rsidRDefault="00E64D24" w:rsidP="00032D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032D5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032D5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32D5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32D5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032D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14:paraId="559C92AD" w14:textId="77777777" w:rsidR="00196487" w:rsidRPr="009044F1" w:rsidRDefault="00196487"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32D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5338A06C" w:rsidR="00500780" w:rsidRDefault="00583092" w:rsidP="00032D5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D7958">
        <w:rPr>
          <w:rFonts w:ascii="GHEA Grapalat" w:hAnsi="GHEA Grapalat"/>
          <w:b/>
          <w:bCs/>
          <w:sz w:val="24"/>
          <w:szCs w:val="24"/>
        </w:rPr>
        <w:t>"</w:t>
      </w:r>
      <w:r w:rsidR="0005217C" w:rsidRPr="00FD7958">
        <w:rPr>
          <w:rFonts w:ascii="GHEA Grapalat" w:hAnsi="GHEA Grapalat"/>
          <w:b/>
          <w:bCs/>
          <w:sz w:val="24"/>
          <w:szCs w:val="24"/>
        </w:rPr>
        <w:t>10</w:t>
      </w:r>
      <w:r w:rsidRPr="00FD7958">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032D5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032D5D">
      <w:pPr>
        <w:widowControl w:val="0"/>
        <w:jc w:val="center"/>
        <w:rPr>
          <w:rFonts w:ascii="GHEA Grapalat" w:hAnsi="GHEA Grapalat"/>
          <w:b/>
        </w:rPr>
      </w:pPr>
    </w:p>
    <w:p w14:paraId="21C8BADE" w14:textId="77777777" w:rsidR="000313A6" w:rsidRDefault="00AA0AD8" w:rsidP="00032D5D">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32D5D">
      <w:pPr>
        <w:widowControl w:val="0"/>
        <w:jc w:val="center"/>
        <w:rPr>
          <w:rFonts w:ascii="GHEA Grapalat" w:hAnsi="GHEA Grapalat" w:cs="Arial"/>
          <w:b/>
          <w:iCs/>
        </w:rPr>
      </w:pPr>
    </w:p>
    <w:p w14:paraId="4FC7EE06"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32D5D">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32D5D">
      <w:pPr>
        <w:widowControl w:val="0"/>
        <w:jc w:val="center"/>
        <w:rPr>
          <w:rFonts w:ascii="GHEA Grapalat" w:hAnsi="GHEA Grapalat"/>
          <w:b/>
        </w:rPr>
      </w:pPr>
    </w:p>
    <w:p w14:paraId="3D5820A6" w14:textId="77777777" w:rsidR="00546AA0" w:rsidRDefault="00030D40" w:rsidP="00032D5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ED664F8" w:rsidR="00096865" w:rsidRDefault="003747F2" w:rsidP="00032D5D">
      <w:pPr>
        <w:widowControl w:val="0"/>
        <w:tabs>
          <w:tab w:val="left" w:pos="1276"/>
        </w:tabs>
        <w:ind w:firstLine="142"/>
        <w:jc w:val="both"/>
        <w:rPr>
          <w:rFonts w:ascii="GHEA Grapalat" w:hAnsi="GHEA Grapalat"/>
        </w:rPr>
      </w:pPr>
      <w:r>
        <w:rPr>
          <w:rFonts w:ascii="GHEA Grapalat" w:hAnsi="GHEA Grapalat"/>
          <w:lang w:val="hy-AM"/>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0CD2F45F" w:rsidR="003F24FF" w:rsidRPr="00572A57" w:rsidRDefault="00A6609C" w:rsidP="00032D5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4811C0">
        <w:rPr>
          <w:rFonts w:ascii="GHEA Grapalat" w:hAnsi="GHEA Grapalat"/>
        </w:rPr>
        <w:t>О</w:t>
      </w:r>
      <w:r w:rsidR="004811C0" w:rsidRPr="001647D2">
        <w:rPr>
          <w:rFonts w:ascii="GHEA Grapalat" w:hAnsi="GHEA Grapalat"/>
        </w:rPr>
        <w:t xml:space="preserve">беспечение </w:t>
      </w:r>
      <w:r w:rsidR="004811C0">
        <w:rPr>
          <w:rFonts w:ascii="GHEA Grapalat" w:hAnsi="GHEA Grapalat"/>
        </w:rPr>
        <w:t>к</w:t>
      </w:r>
      <w:r w:rsidR="004811C0" w:rsidRPr="001647D2">
        <w:rPr>
          <w:rFonts w:ascii="GHEA Grapalat" w:hAnsi="GHEA Grapalat"/>
        </w:rPr>
        <w:t>валификаци</w:t>
      </w:r>
      <w:r w:rsidR="004811C0">
        <w:rPr>
          <w:rFonts w:ascii="GHEA Grapalat" w:hAnsi="GHEA Grapalat"/>
        </w:rPr>
        <w:t>и</w:t>
      </w:r>
      <w:r w:rsidR="004811C0" w:rsidRPr="001647D2">
        <w:rPr>
          <w:rFonts w:ascii="GHEA Grapalat" w:hAnsi="GHEA Grapalat"/>
        </w:rPr>
        <w:t xml:space="preserve"> представляется в </w:t>
      </w:r>
      <w:r w:rsidR="004811C0">
        <w:rPr>
          <w:rFonts w:ascii="GHEA Grapalat" w:hAnsi="GHEA Grapalat"/>
        </w:rPr>
        <w:t>виде</w:t>
      </w:r>
      <w:r w:rsidR="004811C0" w:rsidRPr="001647D2">
        <w:rPr>
          <w:rFonts w:ascii="GHEA Grapalat" w:hAnsi="GHEA Grapalat"/>
        </w:rPr>
        <w:t xml:space="preserve"> </w:t>
      </w:r>
      <w:r w:rsidR="004811C0">
        <w:rPr>
          <w:rFonts w:ascii="GHEA Grapalat" w:hAnsi="GHEA Grapalat"/>
        </w:rPr>
        <w:t>соглашения о неустойке</w:t>
      </w:r>
      <w:r w:rsidR="004811C0"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20FB2">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32D5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32D5D">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032D5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32D5D">
      <w:pPr>
        <w:rPr>
          <w:rFonts w:ascii="GHEA Grapalat" w:hAnsi="GHEA Grapalat"/>
        </w:rPr>
      </w:pPr>
    </w:p>
    <w:p w14:paraId="6B5EE8EE" w14:textId="77777777" w:rsidR="00CE75A2" w:rsidRDefault="00CE75A2" w:rsidP="00032D5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32D5D">
      <w:pPr>
        <w:pStyle w:val="FootnoteText"/>
        <w:jc w:val="both"/>
        <w:rPr>
          <w:ins w:id="8" w:author="Inesa Kocharyan" w:date="2022-05-27T11:21:00Z"/>
          <w:rFonts w:asciiTheme="minorHAnsi" w:hAnsiTheme="minorHAnsi"/>
          <w:i/>
        </w:rPr>
      </w:pPr>
    </w:p>
    <w:p w14:paraId="67CA32F3" w14:textId="77777777" w:rsidR="00CE75A2" w:rsidRPr="00CE75A2" w:rsidRDefault="00CE75A2" w:rsidP="00032D5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32D5D">
      <w:pPr>
        <w:widowControl w:val="0"/>
        <w:tabs>
          <w:tab w:val="left" w:pos="1276"/>
        </w:tabs>
        <w:ind w:firstLine="567"/>
        <w:jc w:val="both"/>
        <w:rPr>
          <w:rFonts w:ascii="GHEA Grapalat" w:hAnsi="GHEA Grapalat"/>
        </w:rPr>
      </w:pPr>
    </w:p>
    <w:p w14:paraId="4F48C68D" w14:textId="77777777" w:rsidR="00B73109" w:rsidRDefault="00B73109" w:rsidP="00032D5D">
      <w:pPr>
        <w:widowControl w:val="0"/>
        <w:tabs>
          <w:tab w:val="left" w:pos="1276"/>
        </w:tabs>
        <w:ind w:firstLine="567"/>
        <w:jc w:val="both"/>
        <w:rPr>
          <w:rFonts w:ascii="GHEA Grapalat" w:hAnsi="GHEA Grapalat"/>
        </w:rPr>
      </w:pPr>
    </w:p>
    <w:p w14:paraId="35F5F979" w14:textId="77777777" w:rsidR="00B73109" w:rsidRDefault="00B73109" w:rsidP="00032D5D">
      <w:pPr>
        <w:rPr>
          <w:rFonts w:ascii="GHEA Grapalat" w:hAnsi="GHEA Grapalat"/>
        </w:rPr>
      </w:pPr>
      <w:r>
        <w:rPr>
          <w:rFonts w:ascii="GHEA Grapalat" w:hAnsi="GHEA Grapalat"/>
        </w:rPr>
        <w:br w:type="page"/>
      </w:r>
    </w:p>
    <w:p w14:paraId="3870602A" w14:textId="77777777" w:rsidR="0035631F" w:rsidRDefault="005B796C" w:rsidP="00032D5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4A25F07E" w14:textId="77777777" w:rsidR="00816B3C" w:rsidRPr="0001217D" w:rsidRDefault="00816B3C" w:rsidP="00032D5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32D5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32D5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5187B554" w14:textId="77777777" w:rsidR="00275C43" w:rsidRDefault="0058395E" w:rsidP="00032D5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32D5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32D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32D5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32D5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32D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32D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032D5D">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32D5D">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32D5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32D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8"/>
        <w:t>15</w:t>
      </w:r>
      <w:r w:rsidRPr="009044F1">
        <w:rPr>
          <w:rFonts w:ascii="GHEA Grapalat" w:hAnsi="GHEA Grapalat"/>
        </w:rPr>
        <w:t>.</w:t>
      </w:r>
    </w:p>
    <w:p w14:paraId="30AECE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32D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32D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32D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32D5D">
      <w:pPr>
        <w:widowControl w:val="0"/>
        <w:ind w:left="567" w:right="565"/>
        <w:jc w:val="center"/>
        <w:rPr>
          <w:rFonts w:ascii="GHEA Grapalat" w:hAnsi="GHEA Grapalat"/>
          <w:b/>
        </w:rPr>
      </w:pPr>
    </w:p>
    <w:p w14:paraId="786856DC" w14:textId="77777777" w:rsidR="00096865" w:rsidRPr="009044F1" w:rsidRDefault="008D5016" w:rsidP="00032D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32D5D">
      <w:pPr>
        <w:widowControl w:val="0"/>
        <w:ind w:firstLine="567"/>
        <w:jc w:val="both"/>
        <w:rPr>
          <w:rFonts w:ascii="GHEA Grapalat" w:hAnsi="GHEA Grapalat"/>
        </w:rPr>
      </w:pPr>
    </w:p>
    <w:p w14:paraId="056664C3" w14:textId="77777777" w:rsidR="00023AFA" w:rsidRPr="00216702" w:rsidRDefault="00023AFA" w:rsidP="00032D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32D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32D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32D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32D5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057A676B" w:rsidR="00023AFA" w:rsidRPr="00570BBD" w:rsidRDefault="00023AFA" w:rsidP="00032D5D">
      <w:pPr>
        <w:jc w:val="both"/>
        <w:rPr>
          <w:rFonts w:ascii="GHEA Grapalat" w:hAnsi="GHEA Grapalat"/>
        </w:rPr>
      </w:pPr>
      <w:r>
        <w:rPr>
          <w:rFonts w:ascii="GHEA Grapalat" w:hAnsi="GHEA Grapalat"/>
        </w:rPr>
        <w:t xml:space="preserve">       </w:t>
      </w:r>
      <w:r w:rsidR="00B53650">
        <w:rPr>
          <w:rFonts w:ascii="GHEA Grapalat" w:hAnsi="GHEA Grapalat"/>
          <w:lang w:val="hy-AM"/>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32D5D">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23B9A4C5"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67C76878" w14:textId="77777777" w:rsidR="00023AFA" w:rsidRPr="00570BBD" w:rsidRDefault="00023AFA" w:rsidP="00032D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620EC870" w:rsidR="00023AFA"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587A8CA1" w14:textId="78C537D2"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7071CF22"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32D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32D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32D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32D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32D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32D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32D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32D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32D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32D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32D5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32D5D">
      <w:pPr>
        <w:widowControl w:val="0"/>
        <w:jc w:val="center"/>
        <w:rPr>
          <w:rFonts w:ascii="GHEA Grapalat" w:hAnsi="GHEA Grapalat"/>
          <w:b/>
        </w:rPr>
      </w:pPr>
    </w:p>
    <w:p w14:paraId="50EBE642" w14:textId="0D16F383" w:rsidR="00096865" w:rsidRPr="009044F1" w:rsidRDefault="00096865" w:rsidP="00032D5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032D5D">
      <w:pPr>
        <w:widowControl w:val="0"/>
        <w:jc w:val="center"/>
        <w:rPr>
          <w:rFonts w:ascii="GHEA Grapalat" w:hAnsi="GHEA Grapalat"/>
        </w:rPr>
      </w:pPr>
    </w:p>
    <w:p w14:paraId="20E986ED" w14:textId="77777777" w:rsidR="00096865" w:rsidRPr="009044F1" w:rsidRDefault="008D5016" w:rsidP="00032D5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32D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032D5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32D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1C677219" w14:textId="77777777" w:rsidR="002D5CF0" w:rsidRPr="009044F1" w:rsidRDefault="002D5CF0" w:rsidP="00032D5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32D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32D5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32D5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06C4FD22" w14:textId="3200B7F6" w:rsidR="002C4DBF" w:rsidRPr="009044F1" w:rsidRDefault="002C4DBF" w:rsidP="00032D5D">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032D5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2D11" w14:textId="77777777" w:rsidR="00A67EAC" w:rsidRPr="00B64897" w:rsidRDefault="009F0AB3" w:rsidP="00032D5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32D5D">
      <w:pPr>
        <w:pStyle w:val="norm"/>
        <w:spacing w:line="240" w:lineRule="auto"/>
        <w:rPr>
          <w:rFonts w:ascii="GHEA Grapalat" w:hAnsi="GHEA Grapalat"/>
          <w:sz w:val="24"/>
          <w:szCs w:val="24"/>
        </w:rPr>
      </w:pPr>
    </w:p>
    <w:p w14:paraId="6E5E71DF" w14:textId="77777777" w:rsidR="00B90C52" w:rsidRPr="003C4278" w:rsidRDefault="009F0AB3" w:rsidP="00032D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32D5D">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32D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7AB5728D" w:rsidR="00B2572B" w:rsidRPr="00374F4A" w:rsidRDefault="00B2572B" w:rsidP="00032D5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CF7FFB">
        <w:rPr>
          <w:rFonts w:ascii="GHEA Grapalat" w:hAnsi="GHEA Grapalat"/>
          <w:b/>
          <w:sz w:val="24"/>
          <w:szCs w:val="24"/>
        </w:rPr>
        <w:t>26/13</w:t>
      </w:r>
    </w:p>
    <w:p w14:paraId="6F1DE183" w14:textId="77777777" w:rsidR="00B2572B" w:rsidRPr="00374F4A" w:rsidRDefault="00B2572B" w:rsidP="00032D5D">
      <w:pPr>
        <w:widowControl w:val="0"/>
        <w:jc w:val="center"/>
        <w:rPr>
          <w:rFonts w:ascii="GHEA Grapalat" w:hAnsi="GHEA Grapalat" w:cs="Sylfaen"/>
          <w:b/>
        </w:rPr>
      </w:pPr>
    </w:p>
    <w:p w14:paraId="686152BA" w14:textId="77777777" w:rsidR="00B2572B" w:rsidRPr="00374F4A" w:rsidRDefault="00B2572B" w:rsidP="00032D5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032D5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032D5D">
      <w:pPr>
        <w:widowControl w:val="0"/>
        <w:jc w:val="center"/>
        <w:rPr>
          <w:rFonts w:ascii="GHEA Grapalat" w:hAnsi="GHEA Grapalat"/>
        </w:rPr>
      </w:pPr>
    </w:p>
    <w:p w14:paraId="610210D9" w14:textId="77777777" w:rsidR="00374F4A" w:rsidRPr="00C4157A" w:rsidRDefault="00374F4A" w:rsidP="00032D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32D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32D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32D5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4851546" w:rsidR="00374F4A" w:rsidRPr="00BD0FD1" w:rsidRDefault="00374F4A" w:rsidP="00032D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CF7FFB">
        <w:rPr>
          <w:rFonts w:ascii="GHEA Grapalat" w:hAnsi="GHEA Grapalat"/>
        </w:rPr>
        <w:t>26/13</w:t>
      </w:r>
      <w:r w:rsidR="006132ED">
        <w:rPr>
          <w:rFonts w:ascii="GHEA Grapalat" w:hAnsi="GHEA Grapalat"/>
        </w:rPr>
        <w:t>"</w:t>
      </w:r>
    </w:p>
    <w:p w14:paraId="1955044E" w14:textId="77777777" w:rsidR="00374F4A" w:rsidRPr="00C4157A" w:rsidRDefault="00374F4A" w:rsidP="00032D5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032D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32D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32D5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32D5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32D5D">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32D5D">
      <w:pPr>
        <w:jc w:val="both"/>
        <w:rPr>
          <w:rFonts w:ascii="GHEA Grapalat" w:hAnsi="GHEA Grapalat"/>
        </w:rPr>
      </w:pPr>
    </w:p>
    <w:p w14:paraId="35089E57" w14:textId="77777777" w:rsidR="000612B9" w:rsidRDefault="004F0CAA" w:rsidP="00032D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32D5D">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32D5D">
      <w:pPr>
        <w:jc w:val="both"/>
        <w:rPr>
          <w:rFonts w:ascii="GHEA Grapalat" w:hAnsi="GHEA Grapalat"/>
        </w:rPr>
      </w:pPr>
    </w:p>
    <w:p w14:paraId="565995CB" w14:textId="77777777" w:rsidR="00374F4A" w:rsidRPr="00B443ED" w:rsidRDefault="00374F4A" w:rsidP="00032D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32D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32D5D">
      <w:pPr>
        <w:jc w:val="both"/>
        <w:rPr>
          <w:rFonts w:ascii="GHEA Grapalat" w:hAnsi="GHEA Grapalat"/>
        </w:rPr>
      </w:pPr>
    </w:p>
    <w:p w14:paraId="4B2B17B9" w14:textId="77777777" w:rsidR="00374F4A" w:rsidRPr="008E7F24" w:rsidRDefault="00B138F3" w:rsidP="00032D5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32D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32D5D">
      <w:pPr>
        <w:jc w:val="both"/>
        <w:rPr>
          <w:rFonts w:ascii="GHEA Grapalat" w:hAnsi="GHEA Grapalat"/>
        </w:rPr>
      </w:pPr>
    </w:p>
    <w:p w14:paraId="7C7E2090" w14:textId="77777777" w:rsidR="009E1181" w:rsidRDefault="00F96993" w:rsidP="00032D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32D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32D5D">
      <w:pPr>
        <w:jc w:val="both"/>
        <w:rPr>
          <w:rFonts w:ascii="GHEA Grapalat" w:hAnsi="GHEA Grapalat"/>
          <w:sz w:val="18"/>
          <w:szCs w:val="18"/>
        </w:rPr>
      </w:pPr>
    </w:p>
    <w:p w14:paraId="21131C71" w14:textId="77777777" w:rsidR="00B16483" w:rsidRPr="00B16483" w:rsidRDefault="00B16483" w:rsidP="00032D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32D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32D5D">
      <w:pPr>
        <w:tabs>
          <w:tab w:val="left" w:pos="7371"/>
        </w:tabs>
        <w:ind w:left="3544" w:firstLine="3"/>
        <w:jc w:val="both"/>
        <w:rPr>
          <w:rFonts w:ascii="GHEA Grapalat" w:hAnsi="GHEA Grapalat"/>
          <w:sz w:val="16"/>
        </w:rPr>
      </w:pPr>
    </w:p>
    <w:p w14:paraId="6838DB28" w14:textId="77777777" w:rsidR="006B3E56" w:rsidRDefault="006B3E56" w:rsidP="00032D5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32D5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32D5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32D5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32D5D">
      <w:pPr>
        <w:rPr>
          <w:ins w:id="10" w:author="Vardan" w:date="2022-10-29T19:53:00Z"/>
          <w:rFonts w:ascii="GHEA Grapalat" w:hAnsi="GHEA Grapalat"/>
          <w:i/>
          <w:sz w:val="16"/>
          <w:highlight w:val="cyan"/>
          <w:vertAlign w:val="superscript"/>
          <w:lang w:val="es-ES"/>
        </w:rPr>
      </w:pPr>
    </w:p>
    <w:p w14:paraId="0781701B" w14:textId="416BE163" w:rsidR="00C65D59" w:rsidRPr="00800B26" w:rsidRDefault="00C65D59" w:rsidP="00032D5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CF7FFB">
        <w:rPr>
          <w:rFonts w:ascii="GHEA Grapalat" w:hAnsi="GHEA Grapalat"/>
        </w:rPr>
        <w:t>26/13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32D5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32D5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F4A6BEE" w:rsidR="006B3E56" w:rsidRPr="00AC309E" w:rsidRDefault="00AC309E" w:rsidP="00032D5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CF7FFB">
        <w:rPr>
          <w:rFonts w:ascii="GHEA Grapalat" w:hAnsi="GHEA Grapalat"/>
        </w:rPr>
        <w:t>26/13</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032D5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32D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32D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32D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32D5D">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32D5D">
      <w:pPr>
        <w:widowControl w:val="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32D5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32D5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32D5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32D5D">
      <w:pPr>
        <w:jc w:val="both"/>
        <w:rPr>
          <w:rFonts w:ascii="GHEA Grapalat" w:hAnsi="GHEA Grapalat"/>
        </w:rPr>
      </w:pPr>
    </w:p>
    <w:p w14:paraId="13D12745" w14:textId="77777777" w:rsidR="006B3E56" w:rsidRPr="00D3436F" w:rsidRDefault="006B3E56" w:rsidP="00032D5D">
      <w:pPr>
        <w:tabs>
          <w:tab w:val="left" w:pos="7371"/>
        </w:tabs>
        <w:ind w:left="3544" w:firstLine="3"/>
        <w:jc w:val="both"/>
        <w:rPr>
          <w:rFonts w:ascii="GHEA Grapalat" w:hAnsi="GHEA Grapalat"/>
          <w:sz w:val="16"/>
        </w:rPr>
      </w:pPr>
    </w:p>
    <w:p w14:paraId="59DC4773" w14:textId="77777777" w:rsidR="006B3E56" w:rsidRPr="00770B03" w:rsidRDefault="006B3E56" w:rsidP="00032D5D">
      <w:pPr>
        <w:tabs>
          <w:tab w:val="left" w:pos="7371"/>
        </w:tabs>
        <w:ind w:left="3544" w:firstLine="3"/>
        <w:jc w:val="both"/>
        <w:rPr>
          <w:rFonts w:ascii="GHEA Grapalat" w:hAnsi="GHEA Grapalat"/>
          <w:sz w:val="16"/>
        </w:rPr>
      </w:pPr>
    </w:p>
    <w:p w14:paraId="72ADE842" w14:textId="77777777" w:rsidR="00374F4A" w:rsidRPr="000C1746" w:rsidRDefault="00374F4A" w:rsidP="00032D5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32D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32D5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32D5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32D5D">
      <w:pPr>
        <w:rPr>
          <w:rFonts w:ascii="GHEA Grapalat" w:hAnsi="GHEA Grapalat"/>
          <w:b/>
        </w:rPr>
      </w:pPr>
      <w:r>
        <w:rPr>
          <w:rFonts w:ascii="GHEA Grapalat" w:hAnsi="GHEA Grapalat"/>
          <w:b/>
        </w:rPr>
        <w:br w:type="page"/>
      </w:r>
    </w:p>
    <w:p w14:paraId="426D7749" w14:textId="77777777" w:rsidR="00B05DC9" w:rsidRDefault="00B05DC9" w:rsidP="00032D5D">
      <w:pPr>
        <w:jc w:val="right"/>
        <w:rPr>
          <w:rFonts w:ascii="GHEA Grapalat" w:hAnsi="GHEA Grapalat"/>
          <w:b/>
          <w:lang w:val="hy-AM"/>
        </w:rPr>
      </w:pPr>
    </w:p>
    <w:p w14:paraId="340C193E" w14:textId="77777777" w:rsidR="0023061D" w:rsidRDefault="0023061D" w:rsidP="00032D5D">
      <w:pPr>
        <w:jc w:val="right"/>
        <w:rPr>
          <w:rFonts w:ascii="GHEA Grapalat" w:hAnsi="GHEA Grapalat"/>
          <w:b/>
        </w:rPr>
      </w:pPr>
    </w:p>
    <w:p w14:paraId="7B1153DC" w14:textId="25E59AED" w:rsidR="00F33976" w:rsidRDefault="00F33976" w:rsidP="00032D5D">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032D5D">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5D042A80" w:rsidR="00F33976" w:rsidRPr="00E97048" w:rsidRDefault="00F33976" w:rsidP="00032D5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CF7FFB">
        <w:rPr>
          <w:rFonts w:ascii="GHEA Grapalat" w:hAnsi="GHEA Grapalat"/>
          <w:b/>
          <w:i w:val="0"/>
          <w:sz w:val="24"/>
          <w:szCs w:val="24"/>
        </w:rPr>
        <w:t>26/13</w:t>
      </w:r>
    </w:p>
    <w:p w14:paraId="1EDE57AE" w14:textId="77777777" w:rsidR="00092E73" w:rsidRDefault="00092E73" w:rsidP="00032D5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32D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32D5D">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32D5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32D5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32D5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32D5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32D5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32D5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32D5D">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32D5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32D5D">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32D5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32D5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32D5D">
            <w:pPr>
              <w:rPr>
                <w:rFonts w:ascii="GHEA Grapalat" w:eastAsia="GHEA Grapalat" w:hAnsi="GHEA Grapalat" w:cs="GHEA Grapalat"/>
              </w:rPr>
            </w:pPr>
          </w:p>
        </w:tc>
      </w:tr>
    </w:tbl>
    <w:p w14:paraId="1BD96D05" w14:textId="77777777" w:rsidR="00092E73" w:rsidRPr="00FD1EE4" w:rsidRDefault="00092E73" w:rsidP="00032D5D">
      <w:pPr>
        <w:rPr>
          <w:rFonts w:ascii="GHEA Grapalat" w:eastAsia="GHEA Grapalat" w:hAnsi="GHEA Grapalat" w:cs="GHEA Grapalat"/>
        </w:rPr>
      </w:pPr>
    </w:p>
    <w:p w14:paraId="7F380C37" w14:textId="77777777" w:rsidR="00092E73" w:rsidRPr="00FD1EE4" w:rsidRDefault="00092E73" w:rsidP="00032D5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32D5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32D5D">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32D5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32D5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32D5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32D5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32D5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32D5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32D5D">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32D5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32D5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32D5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32D5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32D5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32D5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32D5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32D5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32D5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32D5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32D5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32D5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32D5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32D5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32D5D">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32D5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32D5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32D5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32D5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32D5D">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32D5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32D5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32D5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32D5D">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32D5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32D5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32D5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32D5D">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32D5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32D5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32D5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32D5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32D5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32D5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32D5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32D5D">
            <w:pPr>
              <w:rPr>
                <w:rFonts w:ascii="GHEA Grapalat" w:eastAsia="GHEA Grapalat" w:hAnsi="GHEA Grapalat" w:cs="GHEA Grapalat"/>
              </w:rPr>
            </w:pPr>
          </w:p>
        </w:tc>
      </w:tr>
    </w:tbl>
    <w:p w14:paraId="5297D154" w14:textId="77777777" w:rsidR="00092E73" w:rsidRPr="00FD1EE4" w:rsidRDefault="00092E73" w:rsidP="00032D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32D5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32D5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32D5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32D5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32D5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32D5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32D5D">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32D5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32D5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32D5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32D5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32D5D">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32D5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32D5D">
            <w:pPr>
              <w:rPr>
                <w:rFonts w:ascii="GHEA Grapalat" w:eastAsia="GHEA Grapalat" w:hAnsi="GHEA Grapalat" w:cs="GHEA Grapalat"/>
              </w:rPr>
            </w:pPr>
          </w:p>
        </w:tc>
      </w:tr>
    </w:tbl>
    <w:p w14:paraId="72E515BC" w14:textId="77777777" w:rsidR="00092E73" w:rsidRPr="00FD1EE4" w:rsidRDefault="00092E73" w:rsidP="00032D5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32D5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32D5D">
            <w:pPr>
              <w:rPr>
                <w:rFonts w:ascii="GHEA Grapalat" w:eastAsia="GHEA Grapalat" w:hAnsi="GHEA Grapalat" w:cs="GHEA Grapalat"/>
                <w:b/>
                <w:color w:val="000000"/>
              </w:rPr>
            </w:pPr>
          </w:p>
        </w:tc>
      </w:tr>
    </w:tbl>
    <w:p w14:paraId="7365CCE5" w14:textId="77777777" w:rsidR="00092E73" w:rsidRPr="00FD1EE4" w:rsidRDefault="00092E73" w:rsidP="00032D5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32D5D">
      <w:pPr>
        <w:rPr>
          <w:rFonts w:ascii="GHEA Grapalat" w:hAnsi="GHEA Grapalat"/>
          <w:b/>
        </w:rPr>
      </w:pPr>
    </w:p>
    <w:p w14:paraId="7743345D" w14:textId="77777777" w:rsidR="00092E73" w:rsidRDefault="00092E73" w:rsidP="00032D5D">
      <w:pPr>
        <w:rPr>
          <w:rFonts w:ascii="GHEA Grapalat" w:hAnsi="GHEA Grapalat"/>
          <w:b/>
        </w:rPr>
      </w:pPr>
      <w:r>
        <w:rPr>
          <w:rFonts w:ascii="GHEA Grapalat" w:hAnsi="GHEA Grapalat"/>
          <w:b/>
        </w:rPr>
        <w:br w:type="page"/>
      </w:r>
    </w:p>
    <w:p w14:paraId="683CD5B5" w14:textId="77777777" w:rsidR="00092E73" w:rsidRDefault="00092E73" w:rsidP="00032D5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32D5D">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32D5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32D5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32D5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32D5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32D5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32D5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32D5D">
      <w:pPr>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32D5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32D5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32D5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32D5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32D5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32D5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32D5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32D5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32D5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32D5D">
      <w:pPr>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32D5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32D5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32D5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32D5D">
      <w:pPr>
        <w:contextualSpacing/>
        <w:jc w:val="both"/>
        <w:rPr>
          <w:rFonts w:ascii="GHEA Grapalat" w:hAnsi="GHEA Grapalat"/>
          <w:sz w:val="28"/>
          <w:szCs w:val="28"/>
        </w:rPr>
      </w:pPr>
    </w:p>
    <w:p w14:paraId="0E3828E2" w14:textId="77777777" w:rsidR="00092E73" w:rsidRDefault="00092E73" w:rsidP="00032D5D">
      <w:pPr>
        <w:contextualSpacing/>
        <w:jc w:val="both"/>
        <w:rPr>
          <w:rFonts w:ascii="GHEA Grapalat" w:hAnsi="GHEA Grapalat"/>
          <w:sz w:val="28"/>
          <w:szCs w:val="28"/>
        </w:rPr>
      </w:pPr>
    </w:p>
    <w:p w14:paraId="1B8517C8"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32D5D">
      <w:pPr>
        <w:rPr>
          <w:rFonts w:ascii="GHEA Grapalat" w:hAnsi="GHEA Grapalat"/>
          <w:b/>
        </w:rPr>
      </w:pPr>
    </w:p>
    <w:p w14:paraId="1196D6A1" w14:textId="77777777" w:rsidR="00092E73" w:rsidRDefault="00092E73" w:rsidP="00032D5D">
      <w:pPr>
        <w:rPr>
          <w:rFonts w:ascii="GHEA Grapalat" w:hAnsi="GHEA Grapalat"/>
          <w:b/>
        </w:rPr>
      </w:pPr>
      <w:r>
        <w:rPr>
          <w:rFonts w:ascii="GHEA Grapalat" w:hAnsi="GHEA Grapalat"/>
          <w:b/>
        </w:rPr>
        <w:br w:type="page"/>
      </w:r>
    </w:p>
    <w:p w14:paraId="62B48BAB" w14:textId="77777777" w:rsidR="00B2572B" w:rsidRPr="00DC619D" w:rsidRDefault="00B2572B" w:rsidP="00032D5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29F1493C" w:rsidR="00B2572B" w:rsidRPr="009044F1" w:rsidRDefault="00B2572B" w:rsidP="00032D5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CF7FFB">
        <w:rPr>
          <w:rFonts w:ascii="GHEA Grapalat" w:hAnsi="GHEA Grapalat"/>
          <w:b/>
          <w:sz w:val="24"/>
          <w:szCs w:val="24"/>
        </w:rPr>
        <w:t>26/13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308CC3FE" w14:textId="77777777" w:rsidR="00B2572B" w:rsidRPr="009044F1" w:rsidRDefault="00B2572B" w:rsidP="00032D5D">
      <w:pPr>
        <w:widowControl w:val="0"/>
        <w:ind w:firstLine="567"/>
        <w:jc w:val="center"/>
        <w:rPr>
          <w:rFonts w:ascii="GHEA Grapalat" w:hAnsi="GHEA Grapalat"/>
        </w:rPr>
      </w:pPr>
    </w:p>
    <w:p w14:paraId="2347BC65" w14:textId="77777777" w:rsidR="00B2572B" w:rsidRPr="009044F1" w:rsidRDefault="00B2572B" w:rsidP="00032D5D">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32D5D">
      <w:pPr>
        <w:widowControl w:val="0"/>
        <w:ind w:firstLine="567"/>
        <w:jc w:val="center"/>
        <w:rPr>
          <w:rFonts w:ascii="GHEA Grapalat" w:hAnsi="GHEA Grapalat"/>
        </w:rPr>
      </w:pPr>
    </w:p>
    <w:p w14:paraId="050C8689" w14:textId="348736BB" w:rsidR="005744FC" w:rsidRPr="000F6C24" w:rsidRDefault="00B2572B" w:rsidP="00032D5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CF7FFB">
        <w:rPr>
          <w:rFonts w:ascii="GHEA Grapalat" w:hAnsi="GHEA Grapalat"/>
          <w:spacing w:val="-6"/>
        </w:rPr>
        <w:t>26/13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32D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32D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32D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32D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32D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32D5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32D5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32D5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032D5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2477F88A" w:rsidR="006F2C05" w:rsidRPr="00C86CE6" w:rsidRDefault="00B326B3" w:rsidP="0059189E">
            <w:pPr>
              <w:widowControl w:val="0"/>
              <w:ind w:firstLine="70"/>
              <w:jc w:val="center"/>
              <w:rPr>
                <w:rFonts w:ascii="GHEA Grapalat" w:hAnsi="GHEA Grapalat"/>
                <w:sz w:val="18"/>
                <w:szCs w:val="18"/>
              </w:rPr>
            </w:pPr>
            <w:r w:rsidRPr="00C86CE6">
              <w:rPr>
                <w:rFonts w:ascii="GHEA Grapalat" w:hAnsi="GHEA Grapalat"/>
                <w:sz w:val="18"/>
                <w:szCs w:val="18"/>
              </w:rPr>
              <w:t>приобретению строительных работ по ремонту</w:t>
            </w:r>
            <w:r w:rsidR="007F28FB" w:rsidRPr="00C86CE6">
              <w:rPr>
                <w:rFonts w:ascii="GHEA Grapalat" w:hAnsi="GHEA Grapalat"/>
                <w:sz w:val="18"/>
                <w:szCs w:val="18"/>
              </w:rPr>
              <w:t xml:space="preserve"> и установке</w:t>
            </w:r>
            <w:r w:rsidRPr="00C86CE6">
              <w:rPr>
                <w:rFonts w:ascii="GHEA Grapalat" w:hAnsi="GHEA Grapalat"/>
                <w:sz w:val="18"/>
                <w:szCs w:val="18"/>
              </w:rPr>
              <w:t xml:space="preserve"> бордюров на территории административного района </w:t>
            </w:r>
            <w:r w:rsidR="007F28FB" w:rsidRPr="00C86CE6">
              <w:rPr>
                <w:rFonts w:ascii="GHEA Grapalat" w:hAnsi="GHEA Grapalat"/>
                <w:sz w:val="18"/>
                <w:szCs w:val="18"/>
              </w:rPr>
              <w:t>Шенгавит</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F2C05" w:rsidRPr="005744FC" w:rsidRDefault="006F2C05" w:rsidP="00032D5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F2C05" w:rsidRPr="005744FC" w:rsidRDefault="006F2C05" w:rsidP="00032D5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F2C05" w:rsidRPr="005744FC" w:rsidRDefault="006F2C05" w:rsidP="00032D5D">
            <w:pPr>
              <w:widowControl w:val="0"/>
              <w:jc w:val="center"/>
              <w:rPr>
                <w:rFonts w:ascii="GHEA Grapalat" w:hAnsi="GHEA Grapalat"/>
                <w:sz w:val="20"/>
                <w:szCs w:val="20"/>
              </w:rPr>
            </w:pPr>
          </w:p>
        </w:tc>
      </w:tr>
    </w:tbl>
    <w:p w14:paraId="5BDBA797" w14:textId="77777777" w:rsidR="00374F4A" w:rsidRPr="00DD2B43" w:rsidRDefault="00374F4A" w:rsidP="00032D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32D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32D5D">
      <w:pPr>
        <w:widowControl w:val="0"/>
        <w:jc w:val="both"/>
        <w:rPr>
          <w:rFonts w:ascii="GHEA Grapalat" w:hAnsi="GHEA Grapalat"/>
          <w:lang w:val="es-ES"/>
        </w:rPr>
      </w:pPr>
    </w:p>
    <w:p w14:paraId="49817F3E" w14:textId="77777777" w:rsidR="00B2572B" w:rsidRPr="000F6C24" w:rsidRDefault="00B2572B" w:rsidP="00032D5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32D5D">
      <w:pPr>
        <w:rPr>
          <w:rFonts w:ascii="GHEA Grapalat" w:hAnsi="GHEA Grapalat"/>
          <w:b/>
        </w:rPr>
      </w:pPr>
      <w:r>
        <w:rPr>
          <w:rFonts w:ascii="GHEA Grapalat" w:hAnsi="GHEA Grapalat"/>
          <w:b/>
        </w:rPr>
        <w:br w:type="page"/>
      </w:r>
    </w:p>
    <w:p w14:paraId="2147B6DF" w14:textId="77777777" w:rsidR="0023061D" w:rsidRPr="00572A5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73F44F4" w14:textId="2E5DF6B8" w:rsidR="0023061D" w:rsidRPr="00594D2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Pr>
          <w:rFonts w:ascii="GHEA Grapalat" w:hAnsi="GHEA Grapalat"/>
          <w:b/>
          <w:i/>
          <w:sz w:val="22"/>
          <w:szCs w:val="22"/>
          <w:lang w:val="en-US"/>
        </w:rPr>
        <w:t>GH</w:t>
      </w:r>
      <w:r>
        <w:rPr>
          <w:rFonts w:ascii="GHEA Grapalat" w:hAnsi="GHEA Grapalat"/>
          <w:b/>
          <w:i/>
          <w:sz w:val="22"/>
          <w:szCs w:val="22"/>
        </w:rPr>
        <w:t>AShDzB-</w:t>
      </w:r>
      <w:r w:rsidR="00CF7FFB">
        <w:rPr>
          <w:rFonts w:ascii="GHEA Grapalat" w:hAnsi="GHEA Grapalat"/>
          <w:b/>
          <w:i/>
          <w:sz w:val="22"/>
          <w:szCs w:val="22"/>
        </w:rPr>
        <w:t>26/13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3"/>
        <w:t>*</w:t>
      </w:r>
    </w:p>
    <w:p w14:paraId="31452A78" w14:textId="77777777" w:rsidR="0023061D" w:rsidRPr="00B138F3" w:rsidRDefault="0023061D" w:rsidP="0023061D">
      <w:pPr>
        <w:widowControl w:val="0"/>
        <w:jc w:val="center"/>
        <w:rPr>
          <w:rFonts w:ascii="GHEA Grapalat" w:hAnsi="GHEA Grapalat"/>
          <w:b/>
          <w:sz w:val="22"/>
          <w:szCs w:val="22"/>
        </w:rPr>
      </w:pPr>
    </w:p>
    <w:p w14:paraId="457B11AA"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6178F5"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3061D" w:rsidRPr="00B138F3" w14:paraId="6F3F51E7" w14:textId="77777777" w:rsidTr="005E5200">
        <w:tc>
          <w:tcPr>
            <w:tcW w:w="4786" w:type="dxa"/>
          </w:tcPr>
          <w:p w14:paraId="3F6A0C72" w14:textId="77777777" w:rsidR="0023061D" w:rsidRPr="00B138F3" w:rsidRDefault="0023061D" w:rsidP="005E520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C4927" w14:textId="77777777" w:rsidR="0023061D" w:rsidRPr="00B138F3" w:rsidRDefault="0023061D" w:rsidP="005E520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6B360AF8" w14:textId="77777777" w:rsidR="0023061D" w:rsidRPr="00B138F3" w:rsidRDefault="0023061D" w:rsidP="0023061D">
      <w:pPr>
        <w:widowControl w:val="0"/>
        <w:rPr>
          <w:rFonts w:ascii="GHEA Grapalat" w:hAnsi="GHEA Grapalat" w:cs="GHEA Grapalat"/>
          <w:b/>
          <w:sz w:val="22"/>
          <w:szCs w:val="22"/>
        </w:rPr>
      </w:pPr>
    </w:p>
    <w:p w14:paraId="134FB645" w14:textId="77777777" w:rsidR="0023061D" w:rsidRPr="00B138F3" w:rsidRDefault="0023061D" w:rsidP="0023061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103760" w14:textId="77777777" w:rsidR="0023061D" w:rsidRPr="00B138F3" w:rsidRDefault="0023061D" w:rsidP="0023061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D295490" w14:textId="77777777" w:rsidR="0023061D" w:rsidRPr="00B138F3" w:rsidRDefault="0023061D" w:rsidP="0023061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9DE75D" w14:textId="77777777" w:rsidR="0023061D" w:rsidRPr="00B138F3" w:rsidRDefault="0023061D" w:rsidP="0023061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5C1A677"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1BE83D" w14:textId="77777777" w:rsidR="0023061D" w:rsidRPr="00B138F3" w:rsidRDefault="0023061D" w:rsidP="0023061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A9512B" w14:textId="77777777" w:rsidR="0023061D" w:rsidRPr="00B138F3" w:rsidRDefault="0023061D" w:rsidP="0023061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9B8C67" w14:textId="77777777" w:rsidR="0023061D" w:rsidRPr="00B138F3" w:rsidRDefault="0023061D" w:rsidP="0023061D">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2662494"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39647D0" w14:textId="77777777" w:rsidR="0023061D" w:rsidRPr="00B138F3" w:rsidRDefault="0023061D" w:rsidP="0023061D">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4DCEC1" w14:textId="77777777" w:rsidR="0023061D" w:rsidRPr="00B138F3"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F0193F0"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951F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8E1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4261A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A9C86C"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17A8EE9"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C9328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A4FDA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EA3AC9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20C3D1"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051427"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E2CCF3" w14:textId="77777777" w:rsidR="0023061D" w:rsidRPr="00185BB2" w:rsidRDefault="0023061D" w:rsidP="0023061D">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5CDD4344" w14:textId="77777777" w:rsidR="0023061D" w:rsidRPr="00B138F3" w:rsidRDefault="0023061D" w:rsidP="0023061D">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6A825D"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17EA8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48CEE1F" w14:textId="77777777" w:rsidR="0023061D" w:rsidRPr="00B138F3" w:rsidDel="00A13215"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97F420" w14:textId="77777777" w:rsidR="0023061D" w:rsidRPr="00EC1F84"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7D59CC" w14:textId="77777777" w:rsidR="0023061D" w:rsidRPr="00B138F3" w:rsidRDefault="0023061D" w:rsidP="0023061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8EACFC8"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332226B"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55F38E3" w14:textId="77777777" w:rsidR="0023061D" w:rsidRPr="00CC28E2" w:rsidRDefault="0023061D" w:rsidP="0023061D">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1164A62" w14:textId="77777777" w:rsidR="0023061D" w:rsidRPr="00CC28E2" w:rsidRDefault="0023061D" w:rsidP="0023061D">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F307D6D"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24880AF"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27D9B5B" w14:textId="77777777" w:rsidR="0023061D" w:rsidRPr="00D847AB" w:rsidRDefault="0023061D" w:rsidP="0023061D">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7BDCD8D" w14:textId="77777777" w:rsidR="0023061D" w:rsidRPr="00B138F3" w:rsidRDefault="0023061D" w:rsidP="0023061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7834562" w14:textId="77777777" w:rsidR="0023061D" w:rsidRDefault="0023061D" w:rsidP="0023061D">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2098C0E" w14:textId="77777777" w:rsidR="0023061D" w:rsidRPr="00B138F3" w:rsidRDefault="0023061D" w:rsidP="0023061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4ECB8D" w14:textId="77777777" w:rsidR="0023061D" w:rsidRDefault="0023061D" w:rsidP="0023061D">
      <w:pPr>
        <w:widowControl w:val="0"/>
        <w:ind w:right="4250"/>
        <w:rPr>
          <w:rFonts w:ascii="GHEA Grapalat" w:hAnsi="GHEA Grapalat"/>
          <w:sz w:val="22"/>
          <w:szCs w:val="22"/>
        </w:rPr>
      </w:pPr>
    </w:p>
    <w:p w14:paraId="60E3D196" w14:textId="77777777" w:rsidR="0023061D" w:rsidRPr="00B138F3" w:rsidRDefault="0023061D" w:rsidP="0023061D">
      <w:pPr>
        <w:widowControl w:val="0"/>
        <w:ind w:right="4250"/>
        <w:rPr>
          <w:rFonts w:ascii="GHEA Grapalat" w:hAnsi="GHEA Grapalat"/>
          <w:sz w:val="22"/>
          <w:szCs w:val="22"/>
        </w:rPr>
      </w:pPr>
    </w:p>
    <w:p w14:paraId="1EEC60E1" w14:textId="77777777" w:rsidR="0023061D" w:rsidRPr="004D5A00" w:rsidRDefault="0023061D" w:rsidP="0023061D">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6D4D551A"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AC6BD95"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563CFC6" w14:textId="77777777" w:rsidR="0023061D" w:rsidRPr="004D5A00" w:rsidRDefault="0023061D" w:rsidP="0023061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3061D" w:rsidRPr="00B138F3" w14:paraId="678DB81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6C62F" w14:textId="77777777" w:rsidR="0023061D" w:rsidRPr="004D5A00" w:rsidRDefault="0023061D" w:rsidP="005E5200">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3061D" w:rsidRPr="00B138F3" w14:paraId="1103D3B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C1AFA" w14:textId="77777777" w:rsidR="0023061D" w:rsidRPr="00B138F3" w:rsidRDefault="0023061D" w:rsidP="005E5200">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3061D" w:rsidRPr="00B138F3" w14:paraId="384C77A3"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F0194" w14:textId="77777777" w:rsidR="0023061D" w:rsidRPr="00B138F3" w:rsidRDefault="0023061D"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3061D" w:rsidRPr="00B138F3" w14:paraId="709809CD"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67F21"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3061D" w:rsidRPr="00B138F3" w14:paraId="4FA27E1D"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DE22"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3061D" w:rsidRPr="00B138F3" w14:paraId="00B14666"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D0E7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3061D" w:rsidRPr="00B138F3" w14:paraId="4349814B"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675F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3061D" w:rsidRPr="00B138F3" w14:paraId="5D54BB6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1EE6D"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061D" w:rsidRPr="00B138F3" w14:paraId="709553C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5C578"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3061D" w:rsidRPr="00B138F3" w14:paraId="5D15EE53"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BC23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061D" w:rsidRPr="00B138F3" w14:paraId="0FB88755"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D127"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3061D" w:rsidRPr="00B138F3" w14:paraId="08C12A00"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C8A44"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3061D" w:rsidRPr="00B138F3" w14:paraId="20BE14BB"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E690"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3061D" w:rsidRPr="00B138F3" w14:paraId="7C7BDE80"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E0B7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061D" w:rsidRPr="00B138F3" w14:paraId="0DA31CD9"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3CCC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061D" w:rsidRPr="00B138F3" w14:paraId="38C6378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679AA"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061D" w:rsidRPr="00B138F3" w14:paraId="3D8D32EF"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C84B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3061D" w:rsidRPr="00B138F3" w14:paraId="11CB52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CE7C05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061D" w:rsidRPr="00B138F3" w14:paraId="57312BD7"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F00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061D" w:rsidRPr="00B138F3" w14:paraId="04C02AF3"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C062" w14:textId="77777777" w:rsidR="0023061D" w:rsidRPr="00B138F3" w:rsidRDefault="0023061D"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061D" w:rsidRPr="00B138F3" w14:paraId="31ED6404" w14:textId="77777777" w:rsidTr="005E5200">
        <w:trPr>
          <w:trHeight w:val="3234"/>
        </w:trPr>
        <w:tc>
          <w:tcPr>
            <w:tcW w:w="5616" w:type="dxa"/>
            <w:tcBorders>
              <w:top w:val="nil"/>
              <w:left w:val="single" w:sz="4" w:space="0" w:color="auto"/>
              <w:bottom w:val="single" w:sz="4" w:space="0" w:color="auto"/>
              <w:right w:val="single" w:sz="4" w:space="0" w:color="auto"/>
            </w:tcBorders>
            <w:noWrap/>
            <w:vAlign w:val="bottom"/>
          </w:tcPr>
          <w:p w14:paraId="5B3C5A5B" w14:textId="77777777" w:rsidR="0023061D" w:rsidRPr="00B138F3" w:rsidRDefault="0023061D"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634A19" w14:textId="77777777" w:rsidR="0023061D" w:rsidRPr="00B138F3" w:rsidRDefault="0023061D" w:rsidP="005E5200">
            <w:pPr>
              <w:widowControl w:val="0"/>
              <w:rPr>
                <w:rFonts w:ascii="GHEA Grapalat" w:hAnsi="GHEA Grapalat" w:cs="Sylfaen"/>
              </w:rPr>
            </w:pPr>
          </w:p>
          <w:p w14:paraId="3D1E7048"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53C653C5" w14:textId="77777777" w:rsidR="0023061D" w:rsidRPr="00B138F3" w:rsidRDefault="0023061D" w:rsidP="005E5200">
            <w:pPr>
              <w:widowControl w:val="0"/>
              <w:rPr>
                <w:rFonts w:ascii="GHEA Grapalat" w:hAnsi="GHEA Grapalat" w:cs="Sylfaen"/>
              </w:rPr>
            </w:pPr>
          </w:p>
          <w:p w14:paraId="7A888FB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3FD856A" w14:textId="77777777" w:rsidR="0023061D" w:rsidRPr="00B138F3" w:rsidRDefault="0023061D"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FF42720" w14:textId="77777777" w:rsidR="0023061D" w:rsidRPr="00B138F3" w:rsidRDefault="0023061D"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48DB485" w14:textId="77777777" w:rsidR="0023061D" w:rsidRPr="00B138F3" w:rsidRDefault="0023061D"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530723" w14:textId="77777777" w:rsidR="0023061D" w:rsidRPr="00B138F3" w:rsidRDefault="0023061D" w:rsidP="005E5200">
            <w:pPr>
              <w:widowControl w:val="0"/>
              <w:rPr>
                <w:rFonts w:ascii="GHEA Grapalat" w:hAnsi="GHEA Grapalat" w:cs="Sylfaen"/>
              </w:rPr>
            </w:pPr>
          </w:p>
          <w:p w14:paraId="6B45CC16"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FB36A4A" w14:textId="77777777" w:rsidR="0023061D" w:rsidRPr="00B138F3" w:rsidRDefault="0023061D" w:rsidP="005E5200">
            <w:pPr>
              <w:widowControl w:val="0"/>
              <w:jc w:val="right"/>
              <w:rPr>
                <w:rFonts w:ascii="GHEA Grapalat" w:hAnsi="GHEA Grapalat" w:cs="Tahoma"/>
              </w:rPr>
            </w:pPr>
          </w:p>
          <w:p w14:paraId="5101944A"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44A2BB04" w14:textId="77777777" w:rsidR="0023061D" w:rsidRPr="00B138F3" w:rsidRDefault="0023061D"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061D" w:rsidRPr="00B138F3" w14:paraId="47B675FC"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7B22C5F1" w14:textId="77777777" w:rsidR="0023061D" w:rsidRPr="00B138F3" w:rsidRDefault="0023061D"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109C40" w14:textId="77777777" w:rsidR="0023061D" w:rsidRPr="00B138F3" w:rsidRDefault="0023061D" w:rsidP="005E5200">
            <w:pPr>
              <w:widowControl w:val="0"/>
              <w:rPr>
                <w:rFonts w:ascii="GHEA Grapalat" w:hAnsi="GHEA Grapalat"/>
              </w:rPr>
            </w:pPr>
          </w:p>
          <w:p w14:paraId="1846F3BB"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7501146A" w14:textId="77777777" w:rsidR="0023061D" w:rsidRPr="00B138F3" w:rsidRDefault="0023061D"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7918F1" w14:textId="77777777" w:rsidR="0023061D" w:rsidRPr="00B138F3" w:rsidRDefault="0023061D" w:rsidP="005E5200">
            <w:pPr>
              <w:widowControl w:val="0"/>
              <w:rPr>
                <w:rFonts w:ascii="GHEA Grapalat" w:hAnsi="GHEA Grapalat" w:cs="Tahoma"/>
              </w:rPr>
            </w:pPr>
          </w:p>
          <w:p w14:paraId="51BEB5AF" w14:textId="77777777" w:rsidR="0023061D" w:rsidRPr="00B138F3" w:rsidRDefault="0023061D"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4CD624" w14:textId="77777777" w:rsidR="0023061D" w:rsidRPr="00B138F3" w:rsidRDefault="0023061D"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BFD534" w14:textId="77777777" w:rsidR="0023061D" w:rsidRPr="00B138F3" w:rsidRDefault="0023061D" w:rsidP="005E5200">
            <w:pPr>
              <w:widowControl w:val="0"/>
              <w:rPr>
                <w:rFonts w:ascii="GHEA Grapalat" w:hAnsi="GHEA Grapalat" w:cs="Tahoma"/>
              </w:rPr>
            </w:pPr>
          </w:p>
          <w:p w14:paraId="3C631996"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40D96656" w14:textId="77777777" w:rsidR="0023061D" w:rsidRPr="00B138F3" w:rsidRDefault="0023061D"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F37B8B9" w14:textId="77777777" w:rsidR="0023061D" w:rsidRPr="00B138F3" w:rsidRDefault="0023061D" w:rsidP="005E5200">
            <w:pPr>
              <w:widowControl w:val="0"/>
              <w:rPr>
                <w:rFonts w:ascii="GHEA Grapalat" w:hAnsi="GHEA Grapalat" w:cs="Arial"/>
              </w:rPr>
            </w:pPr>
          </w:p>
        </w:tc>
      </w:tr>
      <w:tr w:rsidR="0023061D" w:rsidRPr="00B138F3" w14:paraId="42F50851"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DD92A3A" w14:textId="77777777" w:rsidR="0023061D" w:rsidRPr="00B138F3" w:rsidRDefault="0023061D"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F35B934" w14:textId="77777777" w:rsidR="0023061D" w:rsidRPr="00B138F3" w:rsidRDefault="0023061D" w:rsidP="005E5200">
            <w:pPr>
              <w:widowControl w:val="0"/>
              <w:rPr>
                <w:rFonts w:ascii="GHEA Grapalat" w:hAnsi="GHEA Grapalat" w:cs="Sylfaen"/>
              </w:rPr>
            </w:pPr>
          </w:p>
          <w:p w14:paraId="5B0EDA54" w14:textId="77777777" w:rsidR="0023061D" w:rsidRPr="00B138F3" w:rsidRDefault="0023061D"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DAAB92" w14:textId="77777777" w:rsidR="0023061D" w:rsidRPr="00B138F3" w:rsidRDefault="0023061D"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6F4DED3" w14:textId="77777777" w:rsidR="0023061D" w:rsidRPr="00B138F3" w:rsidRDefault="0023061D" w:rsidP="005E5200">
            <w:pPr>
              <w:widowControl w:val="0"/>
              <w:rPr>
                <w:rFonts w:ascii="GHEA Grapalat" w:hAnsi="GHEA Grapalat"/>
              </w:rPr>
            </w:pPr>
          </w:p>
          <w:p w14:paraId="0B1515E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4D4CF260" w14:textId="77777777" w:rsidR="0023061D" w:rsidRPr="00EC1F84" w:rsidRDefault="0023061D" w:rsidP="0023061D">
      <w:pPr>
        <w:widowControl w:val="0"/>
        <w:tabs>
          <w:tab w:val="left" w:pos="1134"/>
        </w:tabs>
        <w:ind w:firstLine="567"/>
        <w:jc w:val="both"/>
        <w:rPr>
          <w:rFonts w:ascii="GHEA Grapalat" w:hAnsi="GHEA Grapalat"/>
          <w:sz w:val="22"/>
          <w:szCs w:val="22"/>
        </w:rPr>
      </w:pPr>
    </w:p>
    <w:p w14:paraId="1BFB3CBF" w14:textId="77777777" w:rsidR="0023061D" w:rsidRPr="00B138F3" w:rsidRDefault="0023061D" w:rsidP="0023061D">
      <w:pPr>
        <w:widowControl w:val="0"/>
        <w:jc w:val="center"/>
        <w:rPr>
          <w:rFonts w:ascii="GHEA Grapalat" w:hAnsi="GHEA Grapalat" w:cs="Sylfaen"/>
        </w:rPr>
      </w:pPr>
    </w:p>
    <w:p w14:paraId="10562622" w14:textId="77777777" w:rsidR="0023061D" w:rsidRPr="00B138F3" w:rsidRDefault="0023061D" w:rsidP="0023061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01A969" w14:textId="77777777" w:rsidR="0023061D" w:rsidRPr="00B138F3" w:rsidRDefault="0023061D" w:rsidP="0023061D">
      <w:pPr>
        <w:rPr>
          <w:rFonts w:ascii="GHEA Grapalat" w:hAnsi="GHEA Grapalat" w:cs="Sylfaen"/>
        </w:rPr>
      </w:pPr>
      <w:r w:rsidRPr="00B138F3">
        <w:rPr>
          <w:rFonts w:ascii="GHEA Grapalat" w:hAnsi="GHEA Grapalat" w:cs="Sylfaen"/>
        </w:rPr>
        <w:br w:type="page"/>
      </w:r>
    </w:p>
    <w:p w14:paraId="5ECD10C9" w14:textId="77777777" w:rsidR="0023061D" w:rsidRPr="00B138F3" w:rsidRDefault="0023061D" w:rsidP="0023061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061D" w:rsidRPr="00B138F3" w14:paraId="15231CF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9E1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2006EB"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B62D87"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FD6AD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F76E1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46B7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0618B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7EE7413"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E7F012"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F19D1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3061D" w:rsidRPr="00B138F3" w14:paraId="7466D6E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B2BBC"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9BCBD"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7A78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7917A8"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D50F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23061D" w:rsidRPr="00B138F3" w14:paraId="3C0734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8C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D48F3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6AD3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AD7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FC745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3061D" w:rsidRPr="00B138F3" w14:paraId="63ECFFA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3DE4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22C347"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AA35E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311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502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3061D" w:rsidRPr="00B138F3" w14:paraId="09C93AC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7A7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881F58"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272C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C2A3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11CA532"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FA5CD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061D" w:rsidRPr="00B138F3" w14:paraId="1EA6068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038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EE5639"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6EAA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3D9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A35B9A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1FBD1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4BF4094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452F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FF87E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0C746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AF0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530B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5A19250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48DF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96CD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542F0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3A2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770405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601BD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D0E5DE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F600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03D3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D578A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20C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2D7EF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6DEC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79B94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50F0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8D7A0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EF7C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508C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ED9E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D5D6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2EBD009"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D66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AA24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4DC7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4245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2228AB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30BD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23061D" w:rsidRPr="00B138F3" w14:paraId="4EC2F4A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8A19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7CC6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DD94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8E7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2B721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5DD2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3061D" w:rsidRPr="00B138F3" w14:paraId="75B726B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11E9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6E370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4100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F831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45595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81DAE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56456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4CB5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099D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EC09A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9F5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8FCA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83CD4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D0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A0FB2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D119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D075EB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C902F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06F6FB3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79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31EC1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3BE2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FBE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B396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AAAE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3061D" w:rsidRPr="00B138F3" w14:paraId="1B77F1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F41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4F7B0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306F2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EA7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E6457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38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3061D" w:rsidRPr="00B138F3" w14:paraId="75F5BB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95D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24413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E6FEB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E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5967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6F2895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BEE1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5B04F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B1CC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BC0F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5729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7084ED1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C359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F17B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19428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3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C80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03A2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51D1BD6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94DB3" w14:textId="77777777" w:rsidR="0023061D" w:rsidRPr="00B138F3" w:rsidDel="0010680B" w:rsidRDefault="0023061D"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768F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732D9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93E8C"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D12CFE"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B7E59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EF99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3061D" w:rsidRPr="00B138F3" w14:paraId="2030AED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C30B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9C6F3C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3758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CFF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1B46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B6B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17053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7EB7DC2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DC2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FAA0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F6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D646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13179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013C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8D606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3061D" w:rsidRPr="00B138F3" w14:paraId="76D381F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5BF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90A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AC19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F26A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8A6A7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237868"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CED61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F825E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3061D" w:rsidRPr="00B138F3" w14:paraId="06AFC1F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83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7E69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A8E5E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93A9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98B07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B7366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3061D" w:rsidRPr="00B138F3" w14:paraId="6E4F08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147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03408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FCF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25F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60048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FB8A5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F5F8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3061D" w:rsidRPr="00B138F3" w14:paraId="3E00E16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6DD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A34F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8F6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C652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10566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CF0508" w14:textId="77777777" w:rsidR="0023061D" w:rsidRPr="00B138F3" w:rsidRDefault="0023061D" w:rsidP="005E5200">
            <w:pPr>
              <w:widowControl w:val="0"/>
              <w:jc w:val="center"/>
              <w:rPr>
                <w:rFonts w:ascii="GHEA Grapalat" w:hAnsi="GHEA Grapalat"/>
                <w:sz w:val="18"/>
                <w:szCs w:val="18"/>
              </w:rPr>
            </w:pPr>
          </w:p>
        </w:tc>
      </w:tr>
      <w:tr w:rsidR="0023061D" w:rsidRPr="00B138F3" w14:paraId="0C3CB89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493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33EF7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77224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69C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931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8E115B" w14:textId="77777777" w:rsidR="0023061D" w:rsidRPr="00B138F3" w:rsidRDefault="0023061D" w:rsidP="005E5200">
            <w:pPr>
              <w:widowControl w:val="0"/>
              <w:jc w:val="center"/>
              <w:rPr>
                <w:rFonts w:ascii="GHEA Grapalat" w:hAnsi="GHEA Grapalat"/>
                <w:sz w:val="18"/>
                <w:szCs w:val="18"/>
              </w:rPr>
            </w:pPr>
          </w:p>
        </w:tc>
      </w:tr>
      <w:tr w:rsidR="0023061D" w:rsidRPr="00B138F3" w14:paraId="54587C3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14E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67D30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17A4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B71C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CE960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2B9DFA" w14:textId="77777777" w:rsidR="0023061D" w:rsidRPr="00B138F3" w:rsidRDefault="0023061D" w:rsidP="005E5200">
            <w:pPr>
              <w:widowControl w:val="0"/>
              <w:jc w:val="center"/>
              <w:rPr>
                <w:rFonts w:ascii="GHEA Grapalat" w:hAnsi="GHEA Grapalat"/>
                <w:sz w:val="18"/>
                <w:szCs w:val="18"/>
              </w:rPr>
            </w:pPr>
          </w:p>
        </w:tc>
      </w:tr>
      <w:tr w:rsidR="0023061D" w:rsidRPr="00B138F3" w14:paraId="199514D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19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48672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AA71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CC55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038E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7820F5" w14:textId="77777777" w:rsidR="0023061D" w:rsidRPr="00B138F3" w:rsidRDefault="0023061D" w:rsidP="005E5200">
            <w:pPr>
              <w:widowControl w:val="0"/>
              <w:jc w:val="center"/>
              <w:rPr>
                <w:rFonts w:ascii="GHEA Grapalat" w:hAnsi="GHEA Grapalat"/>
                <w:sz w:val="18"/>
                <w:szCs w:val="18"/>
              </w:rPr>
            </w:pPr>
          </w:p>
        </w:tc>
      </w:tr>
      <w:tr w:rsidR="0023061D" w:rsidRPr="00B138F3" w14:paraId="469F9FC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08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50AB5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CAC3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73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C30E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E7372" w14:textId="77777777" w:rsidR="0023061D" w:rsidRPr="00B138F3" w:rsidRDefault="0023061D" w:rsidP="005E5200">
            <w:pPr>
              <w:widowControl w:val="0"/>
              <w:jc w:val="center"/>
              <w:rPr>
                <w:rFonts w:ascii="GHEA Grapalat" w:hAnsi="GHEA Grapalat"/>
                <w:sz w:val="18"/>
                <w:szCs w:val="18"/>
              </w:rPr>
            </w:pPr>
          </w:p>
        </w:tc>
      </w:tr>
      <w:tr w:rsidR="0023061D" w:rsidRPr="00B138F3" w14:paraId="080A622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1541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C38BB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D396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BDF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AD6D2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0C676" w14:textId="77777777" w:rsidR="0023061D" w:rsidRPr="00B138F3" w:rsidRDefault="0023061D" w:rsidP="005E5200">
            <w:pPr>
              <w:widowControl w:val="0"/>
              <w:jc w:val="center"/>
              <w:rPr>
                <w:rFonts w:ascii="GHEA Grapalat" w:hAnsi="GHEA Grapalat"/>
                <w:sz w:val="18"/>
                <w:szCs w:val="18"/>
              </w:rPr>
            </w:pPr>
          </w:p>
        </w:tc>
      </w:tr>
    </w:tbl>
    <w:p w14:paraId="11653E5E" w14:textId="77777777" w:rsidR="0023061D" w:rsidRPr="00B138F3" w:rsidRDefault="0023061D" w:rsidP="0023061D">
      <w:pPr>
        <w:widowControl w:val="0"/>
        <w:ind w:left="567" w:right="565"/>
        <w:jc w:val="center"/>
        <w:rPr>
          <w:rFonts w:ascii="GHEA Grapalat" w:hAnsi="GHEA Grapalat"/>
          <w:b/>
        </w:rPr>
      </w:pPr>
    </w:p>
    <w:p w14:paraId="74164817" w14:textId="77777777" w:rsidR="0023061D" w:rsidRPr="00B138F3" w:rsidRDefault="0023061D" w:rsidP="0023061D">
      <w:pPr>
        <w:widowControl w:val="0"/>
        <w:ind w:left="567" w:right="565"/>
        <w:jc w:val="center"/>
        <w:rPr>
          <w:rFonts w:ascii="GHEA Grapalat" w:hAnsi="GHEA Grapalat"/>
          <w:b/>
        </w:rPr>
      </w:pPr>
    </w:p>
    <w:p w14:paraId="15D89BCC" w14:textId="77777777" w:rsidR="0023061D" w:rsidRPr="00B138F3" w:rsidRDefault="0023061D" w:rsidP="0023061D">
      <w:pPr>
        <w:widowControl w:val="0"/>
        <w:ind w:left="567" w:right="565"/>
        <w:jc w:val="center"/>
        <w:rPr>
          <w:rFonts w:ascii="GHEA Grapalat" w:hAnsi="GHEA Grapalat"/>
          <w:b/>
        </w:rPr>
      </w:pPr>
    </w:p>
    <w:p w14:paraId="31DD9F87" w14:textId="77777777" w:rsidR="0023061D" w:rsidRPr="00B138F3" w:rsidRDefault="0023061D" w:rsidP="0023061D">
      <w:pPr>
        <w:widowControl w:val="0"/>
        <w:ind w:left="567" w:right="565"/>
        <w:jc w:val="center"/>
        <w:rPr>
          <w:rFonts w:ascii="GHEA Grapalat" w:hAnsi="GHEA Grapalat"/>
          <w:b/>
        </w:rPr>
      </w:pPr>
    </w:p>
    <w:p w14:paraId="1E3DBD49" w14:textId="77777777" w:rsidR="0023061D" w:rsidRPr="00B138F3" w:rsidRDefault="0023061D" w:rsidP="0023061D">
      <w:pPr>
        <w:widowControl w:val="0"/>
        <w:ind w:left="567" w:right="565"/>
        <w:jc w:val="center"/>
        <w:rPr>
          <w:rFonts w:ascii="GHEA Grapalat" w:hAnsi="GHEA Grapalat"/>
          <w:b/>
        </w:rPr>
      </w:pPr>
    </w:p>
    <w:p w14:paraId="5038A8C0"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E1A33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DBB0A1"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2E7FEB"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9C9CD2D"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DDAC7E"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798D738" w14:textId="77777777" w:rsidR="0059189E" w:rsidRPr="00C715FB"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7C1D93" w14:textId="77777777" w:rsidR="00C07676" w:rsidRPr="006E022E" w:rsidRDefault="00C07676" w:rsidP="00032D5D">
      <w:pPr>
        <w:widowControl w:val="0"/>
        <w:ind w:firstLine="567"/>
        <w:jc w:val="right"/>
        <w:rPr>
          <w:rFonts w:ascii="GHEA Grapalat" w:hAnsi="GHEA Grapalat"/>
          <w:b/>
        </w:rPr>
      </w:pPr>
    </w:p>
    <w:p w14:paraId="4D764214" w14:textId="77777777" w:rsidR="00C07676" w:rsidRPr="006E022E" w:rsidRDefault="00C07676" w:rsidP="00032D5D">
      <w:pPr>
        <w:widowControl w:val="0"/>
        <w:ind w:firstLine="567"/>
        <w:jc w:val="right"/>
        <w:rPr>
          <w:rFonts w:ascii="GHEA Grapalat" w:hAnsi="GHEA Grapalat"/>
          <w:b/>
        </w:rPr>
      </w:pPr>
    </w:p>
    <w:p w14:paraId="272F74E8" w14:textId="77777777" w:rsidR="00C07676" w:rsidRPr="006E022E" w:rsidRDefault="00C07676" w:rsidP="00032D5D">
      <w:pPr>
        <w:widowControl w:val="0"/>
        <w:ind w:firstLine="567"/>
        <w:jc w:val="right"/>
        <w:rPr>
          <w:rFonts w:ascii="GHEA Grapalat" w:hAnsi="GHEA Grapalat"/>
          <w:b/>
        </w:rPr>
      </w:pPr>
    </w:p>
    <w:p w14:paraId="6398A960" w14:textId="77777777" w:rsidR="00C07676" w:rsidRPr="006E022E" w:rsidRDefault="00C07676" w:rsidP="00032D5D">
      <w:pPr>
        <w:widowControl w:val="0"/>
        <w:ind w:firstLine="567"/>
        <w:jc w:val="right"/>
        <w:rPr>
          <w:rFonts w:ascii="GHEA Grapalat" w:hAnsi="GHEA Grapalat"/>
          <w:b/>
        </w:rPr>
      </w:pPr>
    </w:p>
    <w:p w14:paraId="7F4307E1" w14:textId="77777777" w:rsidR="00C07676" w:rsidRPr="006E022E" w:rsidRDefault="00C07676" w:rsidP="00032D5D">
      <w:pPr>
        <w:widowControl w:val="0"/>
        <w:ind w:firstLine="567"/>
        <w:jc w:val="right"/>
        <w:rPr>
          <w:rFonts w:ascii="GHEA Grapalat" w:hAnsi="GHEA Grapalat"/>
          <w:b/>
        </w:rPr>
      </w:pPr>
    </w:p>
    <w:p w14:paraId="0B07EA56" w14:textId="77777777" w:rsidR="00C07676" w:rsidRPr="006E022E" w:rsidRDefault="00C07676" w:rsidP="00032D5D">
      <w:pPr>
        <w:widowControl w:val="0"/>
        <w:ind w:firstLine="567"/>
        <w:jc w:val="right"/>
        <w:rPr>
          <w:rFonts w:ascii="GHEA Grapalat" w:hAnsi="GHEA Grapalat"/>
          <w:b/>
        </w:rPr>
      </w:pPr>
    </w:p>
    <w:p w14:paraId="56DBBA93" w14:textId="77777777" w:rsidR="00C07676" w:rsidRPr="006E022E" w:rsidRDefault="00C07676" w:rsidP="00032D5D">
      <w:pPr>
        <w:widowControl w:val="0"/>
        <w:ind w:firstLine="567"/>
        <w:jc w:val="right"/>
        <w:rPr>
          <w:rFonts w:ascii="GHEA Grapalat" w:hAnsi="GHEA Grapalat"/>
          <w:b/>
        </w:rPr>
      </w:pPr>
    </w:p>
    <w:p w14:paraId="5729AA3C" w14:textId="77777777" w:rsidR="00C07676" w:rsidRPr="006E022E" w:rsidRDefault="00C07676" w:rsidP="00032D5D">
      <w:pPr>
        <w:widowControl w:val="0"/>
        <w:ind w:firstLine="567"/>
        <w:jc w:val="right"/>
        <w:rPr>
          <w:rFonts w:ascii="GHEA Grapalat" w:hAnsi="GHEA Grapalat"/>
          <w:b/>
        </w:rPr>
      </w:pPr>
    </w:p>
    <w:p w14:paraId="39AF62F2" w14:textId="77777777" w:rsidR="00C07676" w:rsidRPr="006E022E" w:rsidRDefault="00C07676" w:rsidP="00032D5D">
      <w:pPr>
        <w:widowControl w:val="0"/>
        <w:ind w:firstLine="567"/>
        <w:jc w:val="right"/>
        <w:rPr>
          <w:rFonts w:ascii="GHEA Grapalat" w:hAnsi="GHEA Grapalat"/>
          <w:b/>
        </w:rPr>
      </w:pPr>
    </w:p>
    <w:p w14:paraId="29E47E38" w14:textId="77777777" w:rsidR="00C07676" w:rsidRPr="006E022E" w:rsidRDefault="00C07676" w:rsidP="00032D5D">
      <w:pPr>
        <w:widowControl w:val="0"/>
        <w:ind w:firstLine="567"/>
        <w:jc w:val="right"/>
        <w:rPr>
          <w:rFonts w:ascii="GHEA Grapalat" w:hAnsi="GHEA Grapalat"/>
          <w:b/>
        </w:rPr>
      </w:pPr>
    </w:p>
    <w:p w14:paraId="76E145B9" w14:textId="77777777" w:rsidR="00C07676" w:rsidRPr="006E022E" w:rsidRDefault="00C07676" w:rsidP="00032D5D">
      <w:pPr>
        <w:widowControl w:val="0"/>
        <w:ind w:firstLine="567"/>
        <w:jc w:val="right"/>
        <w:rPr>
          <w:rFonts w:ascii="GHEA Grapalat" w:hAnsi="GHEA Grapalat"/>
          <w:b/>
        </w:rPr>
      </w:pPr>
    </w:p>
    <w:p w14:paraId="3B3CC577" w14:textId="77777777" w:rsidR="00C07676" w:rsidRPr="00B138F3" w:rsidRDefault="00C07676" w:rsidP="00C07676">
      <w:pPr>
        <w:widowControl w:val="0"/>
        <w:jc w:val="right"/>
        <w:rPr>
          <w:rFonts w:ascii="GHEA Grapalat" w:hAnsi="GHEA Grapalat" w:cs="GHEA Grapalat"/>
          <w:i/>
        </w:rPr>
      </w:pPr>
      <w:r w:rsidRPr="00B138F3">
        <w:rPr>
          <w:rFonts w:ascii="GHEA Grapalat" w:hAnsi="GHEA Grapalat"/>
          <w:i/>
        </w:rPr>
        <w:t>Приложение № 5.1</w:t>
      </w:r>
    </w:p>
    <w:p w14:paraId="2570386E" w14:textId="4131F443" w:rsidR="00C07676" w:rsidRPr="00B138F3" w:rsidRDefault="00C07676" w:rsidP="00C07676">
      <w:pPr>
        <w:widowControl w:val="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Pr>
          <w:rFonts w:ascii="GHEA Grapalat" w:hAnsi="GHEA Grapalat"/>
          <w:i/>
        </w:rPr>
        <w:t>EQ-</w:t>
      </w:r>
      <w:r>
        <w:rPr>
          <w:rFonts w:ascii="GHEA Grapalat" w:hAnsi="GHEA Grapalat"/>
          <w:i/>
          <w:lang w:val="en-US"/>
        </w:rPr>
        <w:t>GH</w:t>
      </w:r>
      <w:r>
        <w:rPr>
          <w:rFonts w:ascii="GHEA Grapalat" w:hAnsi="GHEA Grapalat"/>
          <w:i/>
        </w:rPr>
        <w:t>AShDzB-</w:t>
      </w:r>
      <w:r w:rsidR="00CF7FFB">
        <w:rPr>
          <w:rFonts w:ascii="GHEA Grapalat" w:hAnsi="GHEA Grapalat"/>
          <w:i/>
        </w:rPr>
        <w:t>26/13</w:t>
      </w:r>
      <w:r w:rsidRPr="00B138F3">
        <w:rPr>
          <w:rFonts w:ascii="GHEA Grapalat" w:hAnsi="GHEA Grapalat"/>
          <w:i/>
        </w:rPr>
        <w:t>"</w:t>
      </w:r>
      <w:r w:rsidRPr="00B138F3">
        <w:rPr>
          <w:rStyle w:val="FootnoteReference"/>
          <w:rFonts w:ascii="GHEA Grapalat" w:hAnsi="GHEA Grapalat"/>
          <w:i/>
        </w:rPr>
        <w:footnoteReference w:customMarkFollows="1" w:id="15"/>
        <w:t>*</w:t>
      </w:r>
    </w:p>
    <w:p w14:paraId="5D319167" w14:textId="77777777" w:rsidR="00C07676" w:rsidRPr="002A4554" w:rsidRDefault="00C07676" w:rsidP="00C07676">
      <w:pPr>
        <w:widowControl w:val="0"/>
        <w:jc w:val="center"/>
        <w:rPr>
          <w:rFonts w:ascii="GHEA Grapalat" w:hAnsi="GHEA Grapalat"/>
          <w:b/>
        </w:rPr>
      </w:pPr>
    </w:p>
    <w:p w14:paraId="51A3F429"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9DA9746"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07676" w:rsidRPr="00B138F3" w14:paraId="1EED5A40" w14:textId="77777777" w:rsidTr="005E5200">
        <w:tc>
          <w:tcPr>
            <w:tcW w:w="4786" w:type="dxa"/>
          </w:tcPr>
          <w:p w14:paraId="71EA0BC1" w14:textId="77777777" w:rsidR="00C07676" w:rsidRPr="00B138F3" w:rsidRDefault="00C07676" w:rsidP="005E520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AD1D536" w14:textId="77777777" w:rsidR="00C07676" w:rsidRPr="00B138F3" w:rsidRDefault="00C07676" w:rsidP="005E520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12AC16BB" w14:textId="77777777" w:rsidR="00C07676" w:rsidRPr="00B138F3" w:rsidRDefault="00C07676" w:rsidP="00C07676">
      <w:pPr>
        <w:widowControl w:val="0"/>
        <w:rPr>
          <w:rFonts w:ascii="GHEA Grapalat" w:hAnsi="GHEA Grapalat" w:cs="GHEA Grapalat"/>
          <w:b/>
        </w:rPr>
      </w:pPr>
    </w:p>
    <w:p w14:paraId="6EF0B05D" w14:textId="77777777" w:rsidR="00C07676" w:rsidRPr="00B138F3" w:rsidRDefault="00C07676" w:rsidP="00C076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AAD4FA" w14:textId="77777777" w:rsidR="00C07676" w:rsidRPr="00B138F3" w:rsidRDefault="00C07676" w:rsidP="00C0767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EB93199" w14:textId="77777777" w:rsidR="00C07676" w:rsidRPr="00B138F3" w:rsidRDefault="00C07676" w:rsidP="00C076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B06597" w14:textId="77777777" w:rsidR="00C07676" w:rsidRPr="00B138F3" w:rsidRDefault="00C07676" w:rsidP="00C0767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3635BD"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B84C16" w14:textId="77777777" w:rsidR="00C07676" w:rsidRPr="00572A57" w:rsidRDefault="00C07676" w:rsidP="00C07676">
      <w:pPr>
        <w:widowControl w:val="0"/>
        <w:jc w:val="center"/>
        <w:rPr>
          <w:rFonts w:ascii="GHEA Grapalat" w:hAnsi="GHEA Grapalat"/>
          <w:b/>
        </w:rPr>
      </w:pPr>
    </w:p>
    <w:p w14:paraId="5A4B92DA" w14:textId="77777777" w:rsidR="00C07676" w:rsidRPr="00B138F3" w:rsidRDefault="00C07676" w:rsidP="00C07676">
      <w:pPr>
        <w:widowControl w:val="0"/>
        <w:jc w:val="center"/>
        <w:rPr>
          <w:rFonts w:ascii="GHEA Grapalat" w:hAnsi="GHEA Grapalat" w:cs="GHEA Grapalat"/>
          <w:b/>
          <w:bCs/>
        </w:rPr>
      </w:pPr>
      <w:r w:rsidRPr="00B138F3">
        <w:rPr>
          <w:rFonts w:ascii="GHEA Grapalat" w:hAnsi="GHEA Grapalat"/>
          <w:b/>
        </w:rPr>
        <w:t>1. Предмет соглашения</w:t>
      </w:r>
    </w:p>
    <w:p w14:paraId="204D8B24" w14:textId="77777777" w:rsidR="00C07676" w:rsidRPr="00B138F3" w:rsidRDefault="00C07676" w:rsidP="00C076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9DFA4AA" w14:textId="77777777" w:rsidR="00C07676" w:rsidRPr="00B138F3" w:rsidRDefault="00C07676" w:rsidP="00C07676">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BCFD9F"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45AC43C" w14:textId="77777777" w:rsidR="00C07676" w:rsidRPr="00B138F3" w:rsidRDefault="00C07676" w:rsidP="00C07676">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926F4DC"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8C653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3134818"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C1902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C3A39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67FB5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226C3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E1627"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4BB6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55FABE"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E8117D4"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7BDA7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78AE6A" w14:textId="77777777" w:rsidR="00C07676" w:rsidRPr="00572A57" w:rsidRDefault="00C07676" w:rsidP="00C07676">
      <w:pPr>
        <w:widowControl w:val="0"/>
        <w:jc w:val="center"/>
        <w:rPr>
          <w:rFonts w:ascii="GHEA Grapalat" w:hAnsi="GHEA Grapalat"/>
          <w:b/>
        </w:rPr>
      </w:pPr>
    </w:p>
    <w:p w14:paraId="53C818A2" w14:textId="77777777" w:rsidR="00C07676" w:rsidRPr="00572A57" w:rsidRDefault="00C07676" w:rsidP="00C07676">
      <w:pPr>
        <w:widowControl w:val="0"/>
        <w:jc w:val="center"/>
        <w:rPr>
          <w:rFonts w:ascii="GHEA Grapalat" w:hAnsi="GHEA Grapalat"/>
          <w:b/>
        </w:rPr>
      </w:pPr>
    </w:p>
    <w:p w14:paraId="3E65F012" w14:textId="77777777" w:rsidR="00C07676" w:rsidRPr="00572A57" w:rsidRDefault="00C07676" w:rsidP="00C07676">
      <w:pPr>
        <w:widowControl w:val="0"/>
        <w:jc w:val="center"/>
        <w:rPr>
          <w:rFonts w:ascii="GHEA Grapalat" w:hAnsi="GHEA Grapalat"/>
          <w:b/>
        </w:rPr>
      </w:pPr>
      <w:r w:rsidRPr="00B138F3">
        <w:rPr>
          <w:rFonts w:ascii="GHEA Grapalat" w:hAnsi="GHEA Grapalat"/>
          <w:b/>
        </w:rPr>
        <w:t>2. Иные условия</w:t>
      </w:r>
    </w:p>
    <w:p w14:paraId="67B7A79F" w14:textId="77777777" w:rsidR="00C07676" w:rsidRPr="00572A57" w:rsidRDefault="00C07676" w:rsidP="00C07676">
      <w:pPr>
        <w:widowControl w:val="0"/>
        <w:jc w:val="center"/>
        <w:rPr>
          <w:rFonts w:ascii="GHEA Grapalat" w:hAnsi="GHEA Grapalat" w:cs="GHEA Grapalat"/>
          <w:b/>
          <w:bCs/>
        </w:rPr>
      </w:pPr>
    </w:p>
    <w:p w14:paraId="0BA66ABD" w14:textId="77777777" w:rsidR="00C07676" w:rsidRPr="00B138F3" w:rsidRDefault="00C07676" w:rsidP="00C0767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0A597E53" w14:textId="77777777" w:rsidR="00C07676" w:rsidRPr="002A4554" w:rsidRDefault="00C07676" w:rsidP="00C0767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64FE95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B717AD" w14:textId="77777777" w:rsidR="00C07676" w:rsidRPr="00B138F3" w:rsidDel="00A13215"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431B9" w14:textId="77777777" w:rsidR="00C07676" w:rsidRPr="00B138F3" w:rsidRDefault="00C07676" w:rsidP="00C0767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C452F0" w14:textId="77777777" w:rsidR="00C07676" w:rsidRPr="00B138F3" w:rsidRDefault="00C07676" w:rsidP="00C0767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0AE74AB"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0FBE6F6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C5A85A" w14:textId="77777777" w:rsidR="00C07676" w:rsidRPr="00B138F3" w:rsidRDefault="00C07676" w:rsidP="00C07676">
      <w:pPr>
        <w:widowControl w:val="0"/>
        <w:jc w:val="both"/>
        <w:rPr>
          <w:rFonts w:ascii="GHEA Grapalat" w:hAnsi="GHEA Grapalat"/>
        </w:rPr>
      </w:pPr>
      <w:r w:rsidRPr="00B138F3">
        <w:rPr>
          <w:rFonts w:ascii="GHEA Grapalat" w:hAnsi="GHEA Grapalat"/>
        </w:rPr>
        <w:lastRenderedPageBreak/>
        <w:t>_______________________________________</w:t>
      </w:r>
    </w:p>
    <w:p w14:paraId="14D852EC"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9F1F37D"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6216CE63"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F88CD9"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1D40355B"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4B9357"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5603BA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DE8291"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E43ADEC" w14:textId="77777777" w:rsidR="00C07676" w:rsidRPr="00B138F3" w:rsidRDefault="00C07676" w:rsidP="00C0767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7407E2" w14:textId="77777777" w:rsidR="00C07676" w:rsidRPr="00B138F3" w:rsidRDefault="00C07676" w:rsidP="00C07676">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07676" w:rsidRPr="00B138F3" w14:paraId="22F71BFA"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3814" w14:textId="77777777" w:rsidR="00C07676" w:rsidRPr="00B138F3" w:rsidRDefault="00C07676" w:rsidP="005E5200">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07676" w:rsidRPr="00B138F3" w14:paraId="79BF64E7"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0EF2" w14:textId="77777777" w:rsidR="00C07676" w:rsidRPr="00B138F3" w:rsidRDefault="00C07676" w:rsidP="005E520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07676" w:rsidRPr="00B138F3" w14:paraId="0C9AE4A2"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F006" w14:textId="77777777" w:rsidR="00C07676" w:rsidRPr="00B138F3" w:rsidRDefault="00C07676"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676" w:rsidRPr="00B138F3" w14:paraId="519AD26B"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1D526"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676" w:rsidRPr="00B138F3" w14:paraId="4D0465B1"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734E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676" w:rsidRPr="00B138F3" w14:paraId="643F7141"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1BDB"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676" w:rsidRPr="00B138F3" w14:paraId="2B947E4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8BC8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676" w:rsidRPr="00B138F3" w14:paraId="698282D2"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E16ED"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676" w:rsidRPr="00B138F3" w14:paraId="43E5594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B4E3"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07676" w:rsidRPr="00B138F3" w14:paraId="236C2E8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F44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676" w:rsidRPr="00B138F3" w14:paraId="7FCF18A8"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2A56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07676" w:rsidRPr="00B138F3" w14:paraId="477E515B"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1DB7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07676" w:rsidRPr="00B138F3" w14:paraId="35F7454E"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3EF1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07676" w:rsidRPr="00B138F3" w14:paraId="7D201B1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A8AEA"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676" w:rsidRPr="00B138F3" w14:paraId="68A46F7A"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BD9E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676" w:rsidRPr="00B138F3" w14:paraId="77A9F2F7"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58A5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07676" w:rsidRPr="00B138F3" w14:paraId="608836C8"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ADE1F"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C07676" w:rsidRPr="00B138F3" w14:paraId="7D6D7E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4AA8998"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676" w:rsidRPr="00B138F3" w14:paraId="72EE9A01"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34F5"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676" w:rsidRPr="00B138F3" w14:paraId="2CE9CC2F"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1412" w14:textId="77777777" w:rsidR="00C07676" w:rsidRPr="00B138F3" w:rsidRDefault="00C07676"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676" w:rsidRPr="00B138F3" w14:paraId="413869BA"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204AF228" w14:textId="77777777" w:rsidR="00C07676" w:rsidRPr="00B138F3" w:rsidRDefault="00C07676"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389C27" w14:textId="77777777" w:rsidR="00C07676" w:rsidRPr="00B138F3" w:rsidRDefault="00C07676" w:rsidP="005E5200">
            <w:pPr>
              <w:widowControl w:val="0"/>
              <w:rPr>
                <w:rFonts w:ascii="GHEA Grapalat" w:hAnsi="GHEA Grapalat" w:cs="Sylfaen"/>
              </w:rPr>
            </w:pPr>
          </w:p>
          <w:p w14:paraId="74CB8A23"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3F7F583A" w14:textId="77777777" w:rsidR="00C07676" w:rsidRPr="00B138F3" w:rsidRDefault="00C07676" w:rsidP="005E5200">
            <w:pPr>
              <w:widowControl w:val="0"/>
              <w:rPr>
                <w:rFonts w:ascii="GHEA Grapalat" w:hAnsi="GHEA Grapalat" w:cs="Sylfaen"/>
              </w:rPr>
            </w:pPr>
          </w:p>
          <w:p w14:paraId="1368781F"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9D508F1" w14:textId="77777777" w:rsidR="00C07676" w:rsidRPr="00B138F3" w:rsidRDefault="00C07676" w:rsidP="005E5200">
            <w:pPr>
              <w:widowControl w:val="0"/>
              <w:rPr>
                <w:rFonts w:ascii="GHEA Grapalat" w:hAnsi="GHEA Grapalat" w:cs="Sylfaen"/>
              </w:rPr>
            </w:pPr>
          </w:p>
          <w:p w14:paraId="6CC4CA8F" w14:textId="77777777" w:rsidR="00C07676" w:rsidRPr="00B138F3" w:rsidRDefault="00C07676"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49BB4F4" w14:textId="77777777" w:rsidR="00C07676" w:rsidRPr="00B138F3" w:rsidRDefault="00C07676"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479C8C8" w14:textId="77777777" w:rsidR="00C07676" w:rsidRPr="00B138F3" w:rsidRDefault="00C07676"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18A02E" w14:textId="77777777" w:rsidR="00C07676" w:rsidRPr="00B138F3" w:rsidRDefault="00C07676" w:rsidP="005E5200">
            <w:pPr>
              <w:widowControl w:val="0"/>
              <w:rPr>
                <w:rFonts w:ascii="GHEA Grapalat" w:hAnsi="GHEA Grapalat" w:cs="Sylfaen"/>
              </w:rPr>
            </w:pPr>
          </w:p>
          <w:p w14:paraId="6EC60AE8"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3E9D4C69" w14:textId="77777777" w:rsidR="00C07676" w:rsidRPr="00B138F3" w:rsidRDefault="00C07676" w:rsidP="005E5200">
            <w:pPr>
              <w:widowControl w:val="0"/>
              <w:jc w:val="right"/>
              <w:rPr>
                <w:rFonts w:ascii="GHEA Grapalat" w:hAnsi="GHEA Grapalat" w:cs="Tahoma"/>
              </w:rPr>
            </w:pPr>
          </w:p>
          <w:p w14:paraId="338921CD"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EE27E28" w14:textId="77777777" w:rsidR="00C07676" w:rsidRPr="00B138F3" w:rsidRDefault="00C07676" w:rsidP="005E5200">
            <w:pPr>
              <w:widowControl w:val="0"/>
              <w:rPr>
                <w:rFonts w:ascii="GHEA Grapalat" w:hAnsi="GHEA Grapalat" w:cs="Sylfaen"/>
              </w:rPr>
            </w:pPr>
          </w:p>
          <w:p w14:paraId="420E7F5A" w14:textId="77777777" w:rsidR="00C07676" w:rsidRPr="00B138F3" w:rsidRDefault="00C07676"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676" w:rsidRPr="00B138F3" w14:paraId="41172B6D"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2C3CC9BB" w14:textId="77777777" w:rsidR="00C07676" w:rsidRPr="00B138F3" w:rsidRDefault="00C07676"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313D783" w14:textId="77777777" w:rsidR="00C07676" w:rsidRPr="00B138F3" w:rsidRDefault="00C07676" w:rsidP="005E5200">
            <w:pPr>
              <w:widowControl w:val="0"/>
              <w:rPr>
                <w:rFonts w:ascii="GHEA Grapalat" w:hAnsi="GHEA Grapalat"/>
              </w:rPr>
            </w:pPr>
          </w:p>
          <w:p w14:paraId="1B3F887F"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6F6423AF" w14:textId="77777777" w:rsidR="00C07676" w:rsidRPr="00B138F3" w:rsidRDefault="00C07676"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B9EF93" w14:textId="77777777" w:rsidR="00C07676" w:rsidRPr="00B138F3" w:rsidRDefault="00C07676" w:rsidP="005E5200">
            <w:pPr>
              <w:widowControl w:val="0"/>
              <w:rPr>
                <w:rFonts w:ascii="GHEA Grapalat" w:hAnsi="GHEA Grapalat" w:cs="Tahoma"/>
              </w:rPr>
            </w:pPr>
          </w:p>
          <w:p w14:paraId="4B28D61C" w14:textId="77777777" w:rsidR="00C07676" w:rsidRPr="00B138F3" w:rsidRDefault="00C07676"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AAC5D0" w14:textId="77777777" w:rsidR="00C07676" w:rsidRPr="00B138F3" w:rsidRDefault="00C07676"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73AE01" w14:textId="77777777" w:rsidR="00C07676" w:rsidRPr="00B138F3" w:rsidRDefault="00C07676" w:rsidP="005E5200">
            <w:pPr>
              <w:widowControl w:val="0"/>
              <w:rPr>
                <w:rFonts w:ascii="GHEA Grapalat" w:hAnsi="GHEA Grapalat" w:cs="Tahoma"/>
              </w:rPr>
            </w:pPr>
          </w:p>
          <w:p w14:paraId="52E73680"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0B22BA0C" w14:textId="77777777" w:rsidR="00C07676" w:rsidRPr="00B138F3" w:rsidRDefault="00C07676"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482744" w14:textId="77777777" w:rsidR="00C07676" w:rsidRPr="00B138F3" w:rsidRDefault="00C07676" w:rsidP="005E5200">
            <w:pPr>
              <w:widowControl w:val="0"/>
              <w:rPr>
                <w:rFonts w:ascii="GHEA Grapalat" w:hAnsi="GHEA Grapalat" w:cs="Arial"/>
              </w:rPr>
            </w:pPr>
          </w:p>
        </w:tc>
      </w:tr>
      <w:tr w:rsidR="00C07676" w:rsidRPr="00B138F3" w14:paraId="4D994630"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0E9D8A1" w14:textId="77777777" w:rsidR="00C07676" w:rsidRPr="00B138F3" w:rsidRDefault="00C07676"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6285EC6" w14:textId="77777777" w:rsidR="00C07676" w:rsidRPr="00B138F3" w:rsidRDefault="00C07676" w:rsidP="005E5200">
            <w:pPr>
              <w:widowControl w:val="0"/>
              <w:rPr>
                <w:rFonts w:ascii="GHEA Grapalat" w:hAnsi="GHEA Grapalat" w:cs="Sylfaen"/>
              </w:rPr>
            </w:pPr>
          </w:p>
          <w:p w14:paraId="25C893F2" w14:textId="77777777" w:rsidR="00C07676" w:rsidRPr="00B138F3" w:rsidRDefault="00C07676"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E05F5E" w14:textId="77777777" w:rsidR="00C07676" w:rsidRPr="00B138F3" w:rsidRDefault="00C07676"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CB75252" w14:textId="77777777" w:rsidR="00C07676" w:rsidRPr="00B138F3" w:rsidRDefault="00C07676" w:rsidP="005E5200">
            <w:pPr>
              <w:widowControl w:val="0"/>
              <w:rPr>
                <w:rFonts w:ascii="GHEA Grapalat" w:hAnsi="GHEA Grapalat"/>
              </w:rPr>
            </w:pPr>
          </w:p>
          <w:p w14:paraId="0FDDDDF9"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0C268A24" w14:textId="77777777" w:rsidR="00C07676" w:rsidRPr="00B138F3" w:rsidRDefault="00C07676" w:rsidP="00C07676">
      <w:pPr>
        <w:widowControl w:val="0"/>
        <w:jc w:val="center"/>
        <w:rPr>
          <w:rFonts w:ascii="GHEA Grapalat" w:hAnsi="GHEA Grapalat" w:cs="Sylfaen"/>
        </w:rPr>
      </w:pPr>
    </w:p>
    <w:p w14:paraId="3D8E2D5E" w14:textId="77777777" w:rsidR="00C07676" w:rsidRPr="00B138F3" w:rsidRDefault="00C07676" w:rsidP="00C076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F4206" w14:textId="77777777" w:rsidR="00C07676" w:rsidRPr="00B138F3" w:rsidRDefault="00C07676" w:rsidP="00C07676">
      <w:pPr>
        <w:rPr>
          <w:rFonts w:ascii="GHEA Grapalat" w:hAnsi="GHEA Grapalat" w:cs="Sylfaen"/>
        </w:rPr>
      </w:pPr>
      <w:r w:rsidRPr="00B138F3">
        <w:rPr>
          <w:rFonts w:ascii="GHEA Grapalat" w:hAnsi="GHEA Grapalat" w:cs="Sylfaen"/>
        </w:rPr>
        <w:br w:type="page"/>
      </w:r>
    </w:p>
    <w:p w14:paraId="51448F9C" w14:textId="77777777" w:rsidR="00C07676" w:rsidRPr="00B138F3" w:rsidRDefault="00C07676" w:rsidP="00C0767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07676" w:rsidRPr="00B138F3" w14:paraId="26579517"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62CB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D2DA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E72E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CC051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EBAA55"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F23F18"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6B48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DD296BB"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ED91DA"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010CD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07676" w:rsidRPr="00B138F3" w14:paraId="6A9B0548"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F512D"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D9D93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6E8006"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3241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10EE83"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C07676" w:rsidRPr="00B138F3" w14:paraId="77BEE4E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698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AFEF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7AE8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59C4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9820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07676" w:rsidRPr="00B138F3" w14:paraId="6627CE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0EE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994B1B"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E311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275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E29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07676" w:rsidRPr="00B138F3" w14:paraId="2790B1A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AF7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591C91"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A9A86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C3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428F7B8"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B43C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07676" w:rsidRPr="00B138F3" w14:paraId="0D184AB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BF7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C6368"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E331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A0C6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FCA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CEB59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0C2C25DD"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8D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F2954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54EA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3F64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2BB7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595CCA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39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76140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EB4C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49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CA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CC9AD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C7E43D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62F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E9E18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7DB43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74FF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4464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DA947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300F1CC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E5CB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3698E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42B3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A930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F66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AB6A0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732E3FD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FEBC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9480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04B8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19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5D5DB4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4A3DB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C07676" w:rsidRPr="00B138F3" w14:paraId="07475B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3007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53F9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A4D7A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C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93893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4A5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07676" w:rsidRPr="00B138F3" w14:paraId="59F712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CDB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91114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177D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018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61129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133C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0AF8AA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BDB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85449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A51B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795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9C8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6F7B558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2B8E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6CA18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7CAA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4B86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A71F3D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A39AE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28FD222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122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5B86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37AA5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FA43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B207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38D9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07676" w:rsidRPr="00B138F3" w14:paraId="0A4AE65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2ED8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3048C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66207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DC6E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8437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07676" w:rsidRPr="00B138F3" w14:paraId="6069C26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19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FAD26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6654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8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2191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031AE7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C5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60435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0388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AEC1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260A1F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3360F4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AD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5D54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856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48F4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A2AB2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FE5D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285805F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F6E86" w14:textId="77777777" w:rsidR="00C07676" w:rsidRPr="00B138F3" w:rsidDel="0010680B" w:rsidRDefault="00C07676"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5FDE2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DA3EF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F019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DCF8F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47DFF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68D8F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07676" w:rsidRPr="00B138F3" w14:paraId="3F7106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DD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42F3E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82401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772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0296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4BB34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28848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15B55F8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5B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80F7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A792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920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DB8E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5C51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BE39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07676" w:rsidRPr="00B138F3" w14:paraId="45AA81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EB06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6180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8AE9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35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1D55D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73FFA4"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22EFD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5742C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07676" w:rsidRPr="00B138F3" w14:paraId="02E641E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4DD7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21CD8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D70BC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B0F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BEB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50A5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07676" w:rsidRPr="00B138F3" w14:paraId="13A4908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FA8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EA15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4647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F04B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F4D85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D59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033F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07676" w:rsidRPr="00B138F3" w14:paraId="22FDF7E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C49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AB78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36D8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A2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A2F16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8F495A" w14:textId="77777777" w:rsidR="00C07676" w:rsidRPr="00B138F3" w:rsidRDefault="00C07676" w:rsidP="005E5200">
            <w:pPr>
              <w:widowControl w:val="0"/>
              <w:jc w:val="center"/>
              <w:rPr>
                <w:rFonts w:ascii="GHEA Grapalat" w:hAnsi="GHEA Grapalat"/>
                <w:sz w:val="18"/>
                <w:szCs w:val="18"/>
              </w:rPr>
            </w:pPr>
          </w:p>
        </w:tc>
      </w:tr>
      <w:tr w:rsidR="00C07676" w:rsidRPr="00B138F3" w14:paraId="6883C8B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D576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AFD50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8B4A2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7817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F1EBC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28AD0E" w14:textId="77777777" w:rsidR="00C07676" w:rsidRPr="00B138F3" w:rsidRDefault="00C07676" w:rsidP="005E5200">
            <w:pPr>
              <w:widowControl w:val="0"/>
              <w:jc w:val="center"/>
              <w:rPr>
                <w:rFonts w:ascii="GHEA Grapalat" w:hAnsi="GHEA Grapalat"/>
                <w:sz w:val="18"/>
                <w:szCs w:val="18"/>
              </w:rPr>
            </w:pPr>
          </w:p>
        </w:tc>
      </w:tr>
      <w:tr w:rsidR="00C07676" w:rsidRPr="00B138F3" w14:paraId="5A1EB93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7A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DCD9A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96E6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5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80D6E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08583" w14:textId="77777777" w:rsidR="00C07676" w:rsidRPr="00B138F3" w:rsidRDefault="00C07676" w:rsidP="005E5200">
            <w:pPr>
              <w:widowControl w:val="0"/>
              <w:jc w:val="center"/>
              <w:rPr>
                <w:rFonts w:ascii="GHEA Grapalat" w:hAnsi="GHEA Grapalat"/>
                <w:sz w:val="18"/>
                <w:szCs w:val="18"/>
              </w:rPr>
            </w:pPr>
          </w:p>
        </w:tc>
      </w:tr>
      <w:tr w:rsidR="00C07676" w:rsidRPr="00B138F3" w14:paraId="0852146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58AB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98613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D6F5D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A2180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8116C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544E71" w14:textId="77777777" w:rsidR="00C07676" w:rsidRPr="00B138F3" w:rsidRDefault="00C07676" w:rsidP="005E5200">
            <w:pPr>
              <w:widowControl w:val="0"/>
              <w:jc w:val="center"/>
              <w:rPr>
                <w:rFonts w:ascii="GHEA Grapalat" w:hAnsi="GHEA Grapalat"/>
                <w:sz w:val="18"/>
                <w:szCs w:val="18"/>
              </w:rPr>
            </w:pPr>
          </w:p>
        </w:tc>
      </w:tr>
      <w:tr w:rsidR="00C07676" w:rsidRPr="00B138F3" w14:paraId="4BC9DE1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5749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B7393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1A19A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77B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1D67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0C4543" w14:textId="77777777" w:rsidR="00C07676" w:rsidRPr="00B138F3" w:rsidRDefault="00C07676" w:rsidP="005E5200">
            <w:pPr>
              <w:widowControl w:val="0"/>
              <w:jc w:val="center"/>
              <w:rPr>
                <w:rFonts w:ascii="GHEA Grapalat" w:hAnsi="GHEA Grapalat"/>
                <w:sz w:val="18"/>
                <w:szCs w:val="18"/>
              </w:rPr>
            </w:pPr>
          </w:p>
        </w:tc>
      </w:tr>
      <w:tr w:rsidR="00C07676" w:rsidRPr="00B138F3" w14:paraId="009377F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EF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E068A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1CDF0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43CF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C3EFD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D55E67" w14:textId="77777777" w:rsidR="00C07676" w:rsidRPr="00B138F3" w:rsidRDefault="00C07676" w:rsidP="005E5200">
            <w:pPr>
              <w:widowControl w:val="0"/>
              <w:jc w:val="center"/>
              <w:rPr>
                <w:rFonts w:ascii="GHEA Grapalat" w:hAnsi="GHEA Grapalat"/>
                <w:sz w:val="18"/>
                <w:szCs w:val="18"/>
              </w:rPr>
            </w:pPr>
          </w:p>
        </w:tc>
      </w:tr>
    </w:tbl>
    <w:p w14:paraId="16F11B6A" w14:textId="77777777" w:rsidR="00A67C15" w:rsidRDefault="00A67C15" w:rsidP="00032D5D">
      <w:pPr>
        <w:pStyle w:val="BodyTextIndent3"/>
        <w:widowControl w:val="0"/>
        <w:spacing w:line="240" w:lineRule="auto"/>
        <w:jc w:val="right"/>
        <w:rPr>
          <w:rFonts w:ascii="GHEA Grapalat" w:hAnsi="GHEA Grapalat"/>
          <w:b/>
          <w:sz w:val="24"/>
          <w:szCs w:val="24"/>
        </w:rPr>
      </w:pPr>
    </w:p>
    <w:p w14:paraId="5AFE7415" w14:textId="77777777" w:rsidR="00A67C15" w:rsidRDefault="00A67C15" w:rsidP="00032D5D">
      <w:pPr>
        <w:pStyle w:val="BodyTextIndent3"/>
        <w:widowControl w:val="0"/>
        <w:spacing w:line="240" w:lineRule="auto"/>
        <w:jc w:val="right"/>
        <w:rPr>
          <w:rFonts w:ascii="GHEA Grapalat" w:hAnsi="GHEA Grapalat"/>
          <w:b/>
          <w:sz w:val="24"/>
          <w:szCs w:val="24"/>
        </w:rPr>
      </w:pPr>
    </w:p>
    <w:p w14:paraId="2946C37E" w14:textId="77777777" w:rsidR="00A67C15" w:rsidRDefault="00A67C15" w:rsidP="00032D5D">
      <w:pPr>
        <w:pStyle w:val="BodyTextIndent3"/>
        <w:widowControl w:val="0"/>
        <w:spacing w:line="240" w:lineRule="auto"/>
        <w:jc w:val="right"/>
        <w:rPr>
          <w:rFonts w:ascii="GHEA Grapalat" w:hAnsi="GHEA Grapalat"/>
          <w:b/>
          <w:sz w:val="24"/>
          <w:szCs w:val="24"/>
        </w:rPr>
      </w:pPr>
    </w:p>
    <w:p w14:paraId="4B2D8E29" w14:textId="77777777" w:rsidR="00A67C15" w:rsidRDefault="00A67C15" w:rsidP="00032D5D">
      <w:pPr>
        <w:pStyle w:val="BodyTextIndent3"/>
        <w:widowControl w:val="0"/>
        <w:spacing w:line="240" w:lineRule="auto"/>
        <w:jc w:val="right"/>
        <w:rPr>
          <w:rFonts w:ascii="GHEA Grapalat" w:hAnsi="GHEA Grapalat"/>
          <w:b/>
          <w:sz w:val="24"/>
          <w:szCs w:val="24"/>
        </w:rPr>
      </w:pPr>
    </w:p>
    <w:p w14:paraId="1935CAC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8B6E62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951BAD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7A747C5"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E11ECD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2A42A5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3FF8B7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DF7D05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A678AEA"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36BC3F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3B1A41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474E9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6A450F"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160C4F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F3B56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EC0C30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7F5734F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3D53C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06A042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6922D68B" w14:textId="77C29F66"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7"/>
        <w:t>26</w:t>
      </w:r>
    </w:p>
    <w:p w14:paraId="788D9252" w14:textId="759EDE1F"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CF7FFB">
        <w:rPr>
          <w:rFonts w:ascii="GHEA Grapalat" w:hAnsi="GHEA Grapalat"/>
          <w:b/>
          <w:sz w:val="24"/>
          <w:szCs w:val="24"/>
        </w:rPr>
        <w:t>26/13</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32D5D">
      <w:pPr>
        <w:widowControl w:val="0"/>
        <w:tabs>
          <w:tab w:val="left" w:pos="2268"/>
        </w:tabs>
        <w:ind w:firstLine="567"/>
        <w:jc w:val="right"/>
        <w:rPr>
          <w:rFonts w:ascii="GHEA Grapalat" w:hAnsi="GHEA Grapalat"/>
        </w:rPr>
      </w:pPr>
    </w:p>
    <w:p w14:paraId="6A576FD2" w14:textId="77777777" w:rsidR="0059189E" w:rsidRPr="00AA2A86" w:rsidRDefault="0059189E" w:rsidP="00032D5D">
      <w:pPr>
        <w:widowControl w:val="0"/>
        <w:ind w:firstLine="567"/>
        <w:jc w:val="center"/>
        <w:rPr>
          <w:rFonts w:ascii="GHEA Grapalat" w:hAnsi="GHEA Grapalat"/>
          <w:b/>
        </w:rPr>
      </w:pPr>
    </w:p>
    <w:p w14:paraId="4D77D10A" w14:textId="39A94E94" w:rsidR="00BB28C8" w:rsidRPr="000A3450" w:rsidRDefault="00BB28C8" w:rsidP="00032D5D">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32D5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32D5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32D5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32D5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32D5D">
      <w:pPr>
        <w:widowControl w:val="0"/>
        <w:ind w:firstLine="567"/>
        <w:jc w:val="both"/>
        <w:rPr>
          <w:rFonts w:ascii="GHEA Grapalat" w:hAnsi="GHEA Grapalat"/>
          <w:b/>
        </w:rPr>
      </w:pPr>
    </w:p>
    <w:p w14:paraId="14988806" w14:textId="77777777" w:rsidR="00BB28C8" w:rsidRPr="009F3DC7" w:rsidRDefault="00BB28C8" w:rsidP="00032D5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19F8C9" w14:textId="0203B9E0" w:rsidR="00051504" w:rsidRPr="002C12BB" w:rsidRDefault="00545144" w:rsidP="00FD7958">
      <w:pPr>
        <w:pStyle w:val="HTMLPreformatted"/>
        <w:shd w:val="clear" w:color="auto" w:fill="F8F9FA"/>
        <w:jc w:val="both"/>
        <w:rPr>
          <w:rFonts w:ascii="GHEA Grapalat" w:hAnsi="GHEA Grapalat"/>
          <w:lang w:val="ru-RU"/>
        </w:rPr>
      </w:pPr>
      <w:r>
        <w:rPr>
          <w:rFonts w:ascii="GHEA Grapalat" w:hAnsi="GHEA Grapalat"/>
          <w:lang w:val="hy-AM"/>
        </w:rPr>
        <w:t xml:space="preserve">          </w:t>
      </w:r>
      <w:r w:rsidR="00BB28C8" w:rsidRPr="00051504">
        <w:rPr>
          <w:rFonts w:ascii="GHEA Grapalat" w:hAnsi="GHEA Grapalat"/>
          <w:lang w:val="ru-RU"/>
        </w:rPr>
        <w:t>1.1.</w:t>
      </w:r>
      <w:r w:rsidR="00BB28C8" w:rsidRPr="00051504">
        <w:rPr>
          <w:rFonts w:ascii="GHEA Grapalat" w:hAnsi="GHEA Grapalat"/>
          <w:lang w:val="ru-RU"/>
        </w:rPr>
        <w:tab/>
      </w:r>
      <w:r w:rsidR="00051504"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051504" w:rsidRPr="00B81A8E">
        <w:rPr>
          <w:rFonts w:ascii="GHEA Grapalat" w:hAnsi="GHEA Grapalat" w:cs="Times New Roman" w:hint="eastAsia"/>
          <w:sz w:val="24"/>
          <w:szCs w:val="24"/>
          <w:lang w:val="ru-RU" w:eastAsia="ru-RU" w:bidi="ru-RU"/>
        </w:rPr>
        <w:t>проектной</w:t>
      </w:r>
      <w:r w:rsidR="00051504" w:rsidRPr="00B81A8E">
        <w:rPr>
          <w:rFonts w:ascii="GHEA Grapalat" w:hAnsi="GHEA Grapalat" w:cs="Times New Roman"/>
          <w:sz w:val="24"/>
          <w:szCs w:val="24"/>
          <w:lang w:val="ru-RU" w:eastAsia="ru-RU" w:bidi="ru-RU"/>
        </w:rPr>
        <w:t xml:space="preserve"> </w:t>
      </w:r>
      <w:r w:rsidR="00051504" w:rsidRPr="00B81A8E">
        <w:rPr>
          <w:rFonts w:ascii="GHEA Grapalat" w:hAnsi="GHEA Grapalat" w:cs="Times New Roman" w:hint="eastAsia"/>
          <w:sz w:val="24"/>
          <w:szCs w:val="24"/>
          <w:lang w:val="ru-RU" w:eastAsia="ru-RU" w:bidi="ru-RU"/>
        </w:rPr>
        <w:t>документацией</w:t>
      </w:r>
      <w:r w:rsidR="00051504" w:rsidRPr="00B81A8E">
        <w:rPr>
          <w:rFonts w:ascii="GHEA Grapalat" w:hAnsi="GHEA Grapalat" w:cs="Times New Roman"/>
          <w:sz w:val="24"/>
          <w:szCs w:val="24"/>
          <w:lang w:val="ru-RU" w:eastAsia="ru-RU" w:bidi="ru-RU"/>
        </w:rPr>
        <w:t>, соответствующих предусмотренным в них техническим характеристикам и условиям гарантийного обслуживания, и объемной ведомостью-сметой</w:t>
      </w:r>
      <w:r w:rsidR="00FD7958">
        <w:rPr>
          <w:rFonts w:ascii="GHEA Grapalat" w:hAnsi="GHEA Grapalat" w:cs="Times New Roman"/>
          <w:sz w:val="24"/>
          <w:szCs w:val="24"/>
          <w:lang w:val="ru-RU" w:eastAsia="ru-RU" w:bidi="ru-RU"/>
        </w:rPr>
        <w:t xml:space="preserve"> для</w:t>
      </w:r>
      <w:r w:rsidR="00051504" w:rsidRPr="00FD7958">
        <w:rPr>
          <w:rFonts w:ascii="GHEA Grapalat" w:hAnsi="GHEA Grapalat" w:cs="Times New Roman"/>
          <w:sz w:val="24"/>
          <w:szCs w:val="24"/>
          <w:lang w:val="ru-RU" w:eastAsia="ru-RU" w:bidi="ru-RU"/>
        </w:rPr>
        <w:t xml:space="preserve"> </w:t>
      </w:r>
      <w:r w:rsidR="00C6034A" w:rsidRPr="00C6034A">
        <w:rPr>
          <w:rFonts w:ascii="GHEA Grapalat" w:hAnsi="GHEA Grapalat" w:cs="Times New Roman"/>
          <w:sz w:val="24"/>
          <w:szCs w:val="24"/>
          <w:lang w:val="ru-RU" w:eastAsia="ru-RU" w:bidi="ru-RU"/>
        </w:rPr>
        <w:t>приобретению строительных работ по ремонту</w:t>
      </w:r>
      <w:r w:rsidR="00390955">
        <w:rPr>
          <w:rFonts w:ascii="GHEA Grapalat" w:hAnsi="GHEA Grapalat" w:cs="Times New Roman"/>
          <w:sz w:val="24"/>
          <w:szCs w:val="24"/>
          <w:lang w:val="ru-RU" w:eastAsia="ru-RU" w:bidi="ru-RU"/>
        </w:rPr>
        <w:t xml:space="preserve"> и установке</w:t>
      </w:r>
      <w:r w:rsidR="00C6034A" w:rsidRPr="00C6034A">
        <w:rPr>
          <w:rFonts w:ascii="GHEA Grapalat" w:hAnsi="GHEA Grapalat" w:cs="Times New Roman"/>
          <w:sz w:val="24"/>
          <w:szCs w:val="24"/>
          <w:lang w:val="ru-RU" w:eastAsia="ru-RU" w:bidi="ru-RU"/>
        </w:rPr>
        <w:t xml:space="preserve"> бордюров на территории административного района </w:t>
      </w:r>
      <w:r w:rsidR="00390955">
        <w:rPr>
          <w:rFonts w:ascii="GHEA Grapalat" w:hAnsi="GHEA Grapalat" w:cs="Times New Roman"/>
          <w:sz w:val="24"/>
          <w:szCs w:val="24"/>
          <w:lang w:val="ru-RU" w:eastAsia="ru-RU" w:bidi="ru-RU"/>
        </w:rPr>
        <w:t>Шенгавит</w:t>
      </w:r>
      <w:r w:rsidR="00C6034A" w:rsidRPr="00FD7958">
        <w:rPr>
          <w:rFonts w:ascii="GHEA Grapalat" w:hAnsi="GHEA Grapalat" w:cs="Times New Roman"/>
          <w:sz w:val="24"/>
          <w:szCs w:val="24"/>
          <w:lang w:val="ru-RU" w:eastAsia="ru-RU" w:bidi="ru-RU"/>
        </w:rPr>
        <w:t xml:space="preserve"> </w:t>
      </w:r>
      <w:r w:rsidR="00051504" w:rsidRPr="00FD7958">
        <w:rPr>
          <w:rFonts w:ascii="GHEA Grapalat" w:hAnsi="GHEA Grapalat" w:cs="Times New Roman"/>
          <w:sz w:val="24"/>
          <w:szCs w:val="24"/>
          <w:lang w:val="ru-RU" w:eastAsia="ru-RU" w:bidi="ru-RU"/>
        </w:rPr>
        <w:t xml:space="preserve">(далее — работа), а Заказчик обязуется принимать выполненную работу и платить за нее. </w:t>
      </w:r>
    </w:p>
    <w:p w14:paraId="0EDCEC98" w14:textId="1D69F8E2" w:rsidR="00BB28C8" w:rsidRPr="009F3DC7" w:rsidRDefault="00BB28C8" w:rsidP="00051504">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32D5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32D5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32D5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032D5D">
      <w:pPr>
        <w:widowControl w:val="0"/>
        <w:tabs>
          <w:tab w:val="left" w:pos="1134"/>
        </w:tabs>
        <w:ind w:firstLine="567"/>
        <w:jc w:val="both"/>
        <w:rPr>
          <w:rFonts w:ascii="GHEA Grapalat" w:hAnsi="GHEA Grapalat"/>
        </w:rPr>
      </w:pPr>
    </w:p>
    <w:p w14:paraId="53375B6B" w14:textId="77777777" w:rsidR="00BB28C8" w:rsidRPr="009F3DC7" w:rsidRDefault="00BB28C8" w:rsidP="00032D5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F69561" w14:textId="77777777" w:rsidR="0029691C" w:rsidRPr="009F3DC7" w:rsidRDefault="0029691C" w:rsidP="0029691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032D5D">
      <w:pPr>
        <w:widowControl w:val="0"/>
        <w:tabs>
          <w:tab w:val="left" w:pos="1276"/>
        </w:tabs>
        <w:ind w:firstLine="567"/>
        <w:jc w:val="center"/>
        <w:rPr>
          <w:rFonts w:ascii="GHEA Grapalat" w:hAnsi="GHEA Grapalat"/>
          <w:b/>
          <w:i/>
        </w:rPr>
      </w:pPr>
    </w:p>
    <w:p w14:paraId="6F198BE5" w14:textId="77777777" w:rsidR="00BB28C8" w:rsidRPr="009F3DC7" w:rsidRDefault="00BB28C8" w:rsidP="00032D5D">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32D5D">
      <w:pPr>
        <w:rPr>
          <w:rFonts w:ascii="GHEA Grapalat" w:hAnsi="GHEA Grapalat"/>
          <w:b/>
        </w:rPr>
      </w:pPr>
      <w:r>
        <w:rPr>
          <w:rFonts w:ascii="GHEA Grapalat" w:hAnsi="GHEA Grapalat"/>
          <w:b/>
        </w:rPr>
        <w:br w:type="page"/>
      </w:r>
    </w:p>
    <w:p w14:paraId="5DFDE74F" w14:textId="77777777" w:rsidR="00BB28C8" w:rsidRPr="009F3DC7" w:rsidRDefault="00BB28C8" w:rsidP="00032D5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032D5D">
      <w:pPr>
        <w:widowControl w:val="0"/>
        <w:tabs>
          <w:tab w:val="left" w:pos="1276"/>
        </w:tabs>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032D5D">
      <w:pPr>
        <w:widowControl w:val="0"/>
        <w:tabs>
          <w:tab w:val="left" w:pos="1276"/>
        </w:tabs>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032D5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4652EE3" w14:textId="77777777" w:rsidR="000E4F90" w:rsidRDefault="000E4F90" w:rsidP="000E4F90">
      <w:pPr>
        <w:widowControl w:val="0"/>
        <w:tabs>
          <w:tab w:val="left" w:pos="1276"/>
        </w:tabs>
        <w:spacing w:after="160"/>
        <w:ind w:firstLine="567"/>
        <w:jc w:val="both"/>
        <w:rPr>
          <w:ins w:id="1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C47DAD" w14:textId="77777777" w:rsidR="000E4F90" w:rsidDel="008272F3" w:rsidRDefault="000E4F90" w:rsidP="000E4F90">
      <w:pPr>
        <w:widowControl w:val="0"/>
        <w:tabs>
          <w:tab w:val="left" w:pos="1276"/>
        </w:tabs>
        <w:spacing w:after="160"/>
        <w:ind w:firstLine="567"/>
        <w:jc w:val="both"/>
        <w:rPr>
          <w:del w:id="1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5162D11" w14:textId="77777777" w:rsidR="000E4F90" w:rsidRPr="009F3DC7" w:rsidRDefault="000E4F90" w:rsidP="000E4F90">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w:t>
      </w:r>
      <w:r w:rsidRPr="00CF1054">
        <w:rPr>
          <w:rFonts w:ascii="GHEA Grapalat" w:hAnsi="GHEA Grapalat"/>
        </w:rPr>
        <w:lastRenderedPageBreak/>
        <w:t>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FB432B8"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8"/>
        <w:t>27</w:t>
      </w:r>
      <w:r w:rsidRPr="009F3DC7">
        <w:rPr>
          <w:rFonts w:ascii="GHEA Grapalat" w:hAnsi="GHEA Grapalat"/>
        </w:rPr>
        <w:t>.</w:t>
      </w:r>
    </w:p>
    <w:p w14:paraId="3A9919F3" w14:textId="77777777" w:rsidR="002B7B7C" w:rsidRPr="009F3DC7" w:rsidRDefault="002B7B7C" w:rsidP="002B7B7C">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32D5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32D5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32D5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w:t>
      </w:r>
      <w:r w:rsidRPr="00A6067F">
        <w:rPr>
          <w:rFonts w:ascii="GHEA Grapalat" w:hAnsi="GHEA Grapalat" w:cs="Sylfaen"/>
        </w:rPr>
        <w:lastRenderedPageBreak/>
        <w:t xml:space="preserve">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32D5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8F858B6"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B3A77">
        <w:rPr>
          <w:rFonts w:ascii="GHEA Grapalat" w:hAnsi="GHEA Grapalat"/>
        </w:rPr>
        <w:t>2</w:t>
      </w:r>
      <w:r w:rsidR="00A67C15">
        <w:rPr>
          <w:rFonts w:ascii="GHEA Grapalat" w:hAnsi="GHEA Grapalat"/>
        </w:rPr>
        <w:t>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32D5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w:t>
      </w:r>
      <w:r w:rsidR="008B6288" w:rsidRPr="008B6288">
        <w:rPr>
          <w:rFonts w:ascii="GHEA Grapalat" w:hAnsi="GHEA Grapalat"/>
          <w:sz w:val="24"/>
          <w:szCs w:val="24"/>
        </w:rPr>
        <w:lastRenderedPageBreak/>
        <w:t>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32D5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32D5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32D5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0"/>
        <w:t>30</w:t>
      </w:r>
      <w:r w:rsidRPr="009F3DC7">
        <w:rPr>
          <w:rFonts w:ascii="GHEA Grapalat" w:hAnsi="GHEA Grapalat"/>
        </w:rPr>
        <w:t xml:space="preserve">. </w:t>
      </w:r>
    </w:p>
    <w:p w14:paraId="44AF8FA3" w14:textId="77777777" w:rsidR="00BB28C8" w:rsidRPr="009F3DC7" w:rsidRDefault="00BB28C8" w:rsidP="00032D5D">
      <w:pPr>
        <w:widowControl w:val="0"/>
        <w:tabs>
          <w:tab w:val="num" w:pos="1134"/>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32D5D">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32D5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032D5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032D5D">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032D5D">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032D5D">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032D5D">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032D5D">
      <w:pPr>
        <w:widowControl w:val="0"/>
        <w:tabs>
          <w:tab w:val="num" w:pos="1134"/>
        </w:tabs>
        <w:ind w:firstLine="567"/>
        <w:jc w:val="both"/>
        <w:rPr>
          <w:rFonts w:ascii="GHEA Grapalat" w:hAnsi="GHEA Grapalat"/>
        </w:rPr>
      </w:pPr>
    </w:p>
    <w:p w14:paraId="53355ED9"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A7BCF3D"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w:t>
      </w:r>
      <w:r w:rsidR="00747566">
        <w:rPr>
          <w:rFonts w:ascii="GHEA Grapalat" w:hAnsi="GHEA Grapalat"/>
          <w:lang w:val="hy-AM"/>
        </w:rPr>
        <w:t>1</w:t>
      </w:r>
      <w:r w:rsidR="00E14EF5" w:rsidRPr="009F3DC7">
        <w:rPr>
          <w:rFonts w:ascii="GHEA Grapalat" w:hAnsi="GHEA Grapalat"/>
        </w:rPr>
        <w:t xml:space="preserve"> (ноль целых</w:t>
      </w:r>
      <w:r w:rsidR="00AB3A77">
        <w:rPr>
          <w:rFonts w:ascii="GHEA Grapalat" w:hAnsi="GHEA Grapalat"/>
        </w:rPr>
        <w:t xml:space="preserve"> одна</w:t>
      </w:r>
      <w:r w:rsidR="00E14EF5" w:rsidRPr="009F3DC7">
        <w:rPr>
          <w:rFonts w:ascii="GHEA Grapalat" w:hAnsi="GHEA Grapalat"/>
        </w:rPr>
        <w:t xml:space="preserve"> сот</w:t>
      </w:r>
      <w:r w:rsidR="00AB3A77">
        <w:rPr>
          <w:rFonts w:ascii="GHEA Grapalat" w:hAnsi="GHEA Grapalat"/>
        </w:rPr>
        <w:t>ая</w:t>
      </w:r>
      <w:r w:rsidR="00E14EF5" w:rsidRPr="009F3DC7">
        <w:rPr>
          <w:rFonts w:ascii="GHEA Grapalat" w:hAnsi="GHEA Grapalat"/>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6B45D4A" w:rsidR="00BB28C8" w:rsidRPr="00516521" w:rsidRDefault="00BB28C8" w:rsidP="00032D5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B3A77">
        <w:rPr>
          <w:rFonts w:ascii="GHEA Grapalat" w:hAnsi="GHEA Grapalat"/>
        </w:rPr>
        <w:t>1</w:t>
      </w:r>
      <w:r w:rsidR="00E14EF5" w:rsidRPr="009F3DC7">
        <w:rPr>
          <w:rFonts w:ascii="GHEA Grapalat" w:hAnsi="GHEA Grapalat"/>
        </w:rPr>
        <w:t xml:space="preserve"> (</w:t>
      </w:r>
      <w:r w:rsidR="00AB3A77">
        <w:rPr>
          <w:rFonts w:ascii="GHEA Grapalat" w:hAnsi="GHEA Grapalat"/>
        </w:rPr>
        <w:t>один</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w:t>
      </w:r>
      <w:r w:rsidR="005E4DDB" w:rsidRPr="00BB6372">
        <w:rPr>
          <w:rFonts w:ascii="GHEA Grapalat" w:hAnsi="GHEA Grapalat" w:cs="Sylfaen"/>
        </w:rPr>
        <w:lastRenderedPageBreak/>
        <w:t xml:space="preserve">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032D5D">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032D5D">
      <w:pPr>
        <w:widowControl w:val="0"/>
        <w:tabs>
          <w:tab w:val="left" w:pos="1276"/>
        </w:tabs>
        <w:ind w:firstLine="567"/>
        <w:jc w:val="both"/>
        <w:rPr>
          <w:rFonts w:ascii="GHEA Grapalat" w:hAnsi="GHEA Grapalat"/>
        </w:rPr>
      </w:pPr>
    </w:p>
    <w:p w14:paraId="2D2B7696" w14:textId="77777777" w:rsidR="00BB28C8" w:rsidRPr="009F3DC7" w:rsidRDefault="00BB28C8" w:rsidP="00032D5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2"/>
        <w:t>32</w:t>
      </w:r>
      <w:r w:rsidRPr="009F3DC7">
        <w:rPr>
          <w:rFonts w:ascii="GHEA Grapalat" w:hAnsi="GHEA Grapalat"/>
        </w:rPr>
        <w:t>.</w:t>
      </w:r>
    </w:p>
    <w:p w14:paraId="1582AE9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1C26A"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4C38AB"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A26E1FE"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3"/>
        <w:t>33</w:t>
      </w:r>
    </w:p>
    <w:p w14:paraId="7BD5AE23"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4F8673DE"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32D5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32D5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032D5D">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032D5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032D5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Pr="006E022E" w:rsidRDefault="00BB28C8" w:rsidP="00032D5D">
      <w:pPr>
        <w:widowControl w:val="0"/>
        <w:tabs>
          <w:tab w:val="left" w:pos="1276"/>
        </w:tabs>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CD4F026" w14:textId="3A3F9F7E" w:rsidR="00103C05" w:rsidRDefault="00103C05" w:rsidP="00103C05">
      <w:pPr>
        <w:widowControl w:val="0"/>
        <w:pBdr>
          <w:bottom w:val="single" w:sz="6" w:space="1" w:color="auto"/>
        </w:pBdr>
        <w:tabs>
          <w:tab w:val="left" w:pos="1276"/>
        </w:tabs>
        <w:ind w:firstLine="567"/>
        <w:jc w:val="both"/>
        <w:rPr>
          <w:rFonts w:ascii="GHEA Grapalat" w:hAnsi="GHEA Grapalat"/>
        </w:rPr>
      </w:pPr>
      <w:r w:rsidRPr="006E022E">
        <w:rPr>
          <w:rFonts w:ascii="GHEA Grapalat" w:hAnsi="GHEA Grapalat"/>
        </w:rPr>
        <w:t>8</w:t>
      </w:r>
      <w:r w:rsidRPr="009F3DC7">
        <w:rPr>
          <w:rFonts w:ascii="GHEA Grapalat" w:hAnsi="GHEA Grapalat"/>
        </w:rPr>
        <w:t>.1</w:t>
      </w:r>
      <w:r w:rsidRPr="006E022E">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300DA1CB" w14:textId="77777777" w:rsidR="00103C05" w:rsidRDefault="00103C05" w:rsidP="00103C05">
      <w:pPr>
        <w:jc w:val="both"/>
        <w:rPr>
          <w:rFonts w:ascii="GHEA Grapalat" w:hAnsi="GHEA Grapalat"/>
        </w:rPr>
      </w:pPr>
      <w:r>
        <w:rPr>
          <w:rStyle w:val="ezkurwreuab5ozgtqnkl"/>
          <w:sz w:val="20"/>
          <w:szCs w:val="20"/>
        </w:rPr>
        <w:t xml:space="preserve">     </w:t>
      </w:r>
      <w:r w:rsidRPr="00F84A16">
        <w:rPr>
          <w:rStyle w:val="ezkurwreuab5ozgtqnkl"/>
          <w:sz w:val="20"/>
          <w:szCs w:val="20"/>
          <w:vertAlign w:val="superscript"/>
        </w:rPr>
        <w:t xml:space="preserve">25 </w:t>
      </w:r>
      <w:r w:rsidRPr="00F84A16">
        <w:rPr>
          <w:rStyle w:val="ezkurwreuab5ozgtqnkl"/>
          <w:sz w:val="20"/>
          <w:szCs w:val="20"/>
        </w:rPr>
        <w:t>Если</w:t>
      </w:r>
      <w:r w:rsidRPr="00F84A16">
        <w:rPr>
          <w:i/>
          <w:sz w:val="20"/>
          <w:szCs w:val="20"/>
        </w:rPr>
        <w:t xml:space="preserve"> </w:t>
      </w:r>
      <w:r>
        <w:rPr>
          <w:rStyle w:val="ezkurwreuab5ozgtqnkl"/>
          <w:rFonts w:ascii="Sylfaen" w:hAnsi="Sylfaen"/>
          <w:sz w:val="20"/>
          <w:szCs w:val="20"/>
        </w:rPr>
        <w:t>Исполни</w:t>
      </w:r>
      <w:r w:rsidRPr="00F84A16">
        <w:rPr>
          <w:rStyle w:val="ezkurwreuab5ozgtqnkl"/>
          <w:sz w:val="20"/>
          <w:szCs w:val="20"/>
        </w:rPr>
        <w:t>тель</w:t>
      </w:r>
      <w:r w:rsidRPr="00F84A16">
        <w:rPr>
          <w:i/>
          <w:sz w:val="20"/>
          <w:szCs w:val="20"/>
        </w:rPr>
        <w:t xml:space="preserve"> </w:t>
      </w:r>
      <w:r w:rsidRPr="00F84A16">
        <w:rPr>
          <w:rStyle w:val="ezkurwreuab5ozgtqnkl"/>
          <w:sz w:val="20"/>
          <w:szCs w:val="20"/>
        </w:rPr>
        <w:t>является</w:t>
      </w:r>
      <w:r w:rsidRPr="00F84A16">
        <w:rPr>
          <w:i/>
          <w:sz w:val="20"/>
          <w:szCs w:val="20"/>
        </w:rPr>
        <w:t xml:space="preserve"> </w:t>
      </w:r>
      <w:r>
        <w:rPr>
          <w:rStyle w:val="ezkurwreuab5ozgtqnkl"/>
          <w:sz w:val="20"/>
          <w:szCs w:val="20"/>
        </w:rPr>
        <w:t>заказчиком</w:t>
      </w:r>
      <w:r w:rsidRPr="00F84A16">
        <w:rPr>
          <w:rStyle w:val="ezkurwreuab5ozgtqnkl"/>
          <w:sz w:val="20"/>
          <w:szCs w:val="20"/>
        </w:rPr>
        <w:t>, не имеющим счета в казначействе, настоящий</w:t>
      </w:r>
      <w:r w:rsidRPr="00F84A16">
        <w:rPr>
          <w:i/>
          <w:sz w:val="20"/>
          <w:szCs w:val="20"/>
        </w:rPr>
        <w:t xml:space="preserve"> </w:t>
      </w:r>
      <w:r w:rsidRPr="00F84A16">
        <w:rPr>
          <w:rStyle w:val="ezkurwreuab5ozgtqnkl"/>
          <w:sz w:val="20"/>
          <w:szCs w:val="20"/>
        </w:rPr>
        <w:t>пункт</w:t>
      </w:r>
      <w:r w:rsidRPr="00F84A16">
        <w:rPr>
          <w:i/>
          <w:sz w:val="20"/>
          <w:szCs w:val="20"/>
        </w:rPr>
        <w:t xml:space="preserve"> </w:t>
      </w:r>
      <w:r w:rsidRPr="00F84A16">
        <w:rPr>
          <w:rStyle w:val="ezkurwreuab5ozgtqnkl"/>
          <w:sz w:val="20"/>
          <w:szCs w:val="20"/>
        </w:rPr>
        <w:t>редактируется</w:t>
      </w:r>
      <w:r w:rsidRPr="00F84A16">
        <w:rPr>
          <w:i/>
          <w:sz w:val="20"/>
          <w:szCs w:val="20"/>
        </w:rPr>
        <w:t xml:space="preserve"> </w:t>
      </w:r>
      <w:r w:rsidRPr="00F84A16">
        <w:rPr>
          <w:rStyle w:val="ezkurwreuab5ozgtqnkl"/>
          <w:sz w:val="20"/>
          <w:szCs w:val="20"/>
        </w:rPr>
        <w:t>замен</w:t>
      </w:r>
      <w:r>
        <w:rPr>
          <w:rStyle w:val="ezkurwreuab5ozgtqnkl"/>
          <w:sz w:val="20"/>
          <w:szCs w:val="20"/>
        </w:rPr>
        <w:t>ив</w:t>
      </w:r>
      <w:r w:rsidRPr="00F84A16">
        <w:rPr>
          <w:i/>
          <w:sz w:val="20"/>
          <w:szCs w:val="20"/>
        </w:rPr>
        <w:t xml:space="preserve"> </w:t>
      </w:r>
      <w:r w:rsidRPr="00F84A16">
        <w:rPr>
          <w:rStyle w:val="ezkurwreuab5ozgtqnkl"/>
          <w:sz w:val="20"/>
          <w:szCs w:val="20"/>
        </w:rPr>
        <w:t>слов</w:t>
      </w:r>
      <w:r>
        <w:rPr>
          <w:rStyle w:val="ezkurwreuab5ozgtqnkl"/>
          <w:sz w:val="20"/>
          <w:szCs w:val="20"/>
        </w:rPr>
        <w:t>а</w:t>
      </w:r>
      <w:r w:rsidRPr="00F84A16">
        <w:rPr>
          <w:i/>
          <w:sz w:val="20"/>
          <w:szCs w:val="20"/>
        </w:rPr>
        <w:t xml:space="preserve"> </w:t>
      </w:r>
      <w:r w:rsidRPr="00F84A16">
        <w:rPr>
          <w:rStyle w:val="ezkurwreuab5ozgtqnkl"/>
          <w:sz w:val="20"/>
          <w:szCs w:val="20"/>
        </w:rPr>
        <w:t>"внесени</w:t>
      </w:r>
      <w:r>
        <w:rPr>
          <w:rStyle w:val="ezkurwreuab5ozgtqnkl"/>
          <w:sz w:val="20"/>
          <w:szCs w:val="20"/>
        </w:rPr>
        <w:t>я</w:t>
      </w:r>
      <w:r w:rsidRPr="00F84A16">
        <w:rPr>
          <w:rStyle w:val="ezkurwreuab5ozgtqnkl"/>
          <w:sz w:val="20"/>
          <w:szCs w:val="20"/>
        </w:rPr>
        <w:t xml:space="preserve">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и</w:t>
      </w:r>
      <w:r w:rsidRPr="00F84A16">
        <w:rPr>
          <w:i/>
          <w:sz w:val="20"/>
          <w:szCs w:val="20"/>
        </w:rPr>
        <w:t xml:space="preserve"> </w:t>
      </w:r>
      <w:r w:rsidRPr="00F84A16">
        <w:rPr>
          <w:rStyle w:val="ezkurwreuab5ozgtqnkl"/>
          <w:sz w:val="20"/>
          <w:szCs w:val="20"/>
        </w:rPr>
        <w:t>копии</w:t>
      </w:r>
      <w:r w:rsidRPr="00F84A16">
        <w:rPr>
          <w:i/>
          <w:sz w:val="20"/>
          <w:szCs w:val="20"/>
        </w:rPr>
        <w:t xml:space="preserve"> </w:t>
      </w:r>
      <w:r w:rsidRPr="00F84A16">
        <w:rPr>
          <w:rStyle w:val="ezkurwreuab5ozgtqnkl"/>
          <w:sz w:val="20"/>
          <w:szCs w:val="20"/>
        </w:rPr>
        <w:t>протокола</w:t>
      </w:r>
      <w:r w:rsidRPr="00F84A16">
        <w:rPr>
          <w:i/>
          <w:sz w:val="20"/>
          <w:szCs w:val="20"/>
        </w:rPr>
        <w:t xml:space="preserve"> </w:t>
      </w:r>
      <w:r w:rsidRPr="00F84A16">
        <w:rPr>
          <w:rStyle w:val="ezkurwreuab5ozgtqnkl"/>
          <w:sz w:val="20"/>
          <w:szCs w:val="20"/>
        </w:rPr>
        <w:t>в</w:t>
      </w:r>
      <w:r w:rsidRPr="00F84A16">
        <w:rPr>
          <w:i/>
          <w:sz w:val="20"/>
          <w:szCs w:val="20"/>
        </w:rPr>
        <w:t xml:space="preserve"> </w:t>
      </w:r>
      <w:r w:rsidRPr="00F84A16">
        <w:rPr>
          <w:rStyle w:val="ezkurwreuab5ozgtqnkl"/>
          <w:sz w:val="20"/>
          <w:szCs w:val="20"/>
        </w:rPr>
        <w:t>казначейскую</w:t>
      </w:r>
      <w:r w:rsidRPr="00F84A16">
        <w:rPr>
          <w:i/>
          <w:sz w:val="20"/>
          <w:szCs w:val="20"/>
        </w:rPr>
        <w:t xml:space="preserve"> </w:t>
      </w:r>
      <w:r w:rsidRPr="00F84A16">
        <w:rPr>
          <w:rStyle w:val="ezkurwreuab5ozgtqnkl"/>
          <w:sz w:val="20"/>
          <w:szCs w:val="20"/>
        </w:rPr>
        <w:t>систему</w:t>
      </w:r>
      <w:r w:rsidRPr="00F84A16">
        <w:rPr>
          <w:i/>
          <w:sz w:val="20"/>
          <w:szCs w:val="20"/>
        </w:rPr>
        <w:t xml:space="preserve"> </w:t>
      </w:r>
      <w:r w:rsidRPr="00F84A16">
        <w:rPr>
          <w:rStyle w:val="ezkurwreuab5ozgtqnkl"/>
          <w:sz w:val="20"/>
          <w:szCs w:val="20"/>
        </w:rPr>
        <w:t>уполномоченного органа"</w:t>
      </w:r>
      <w:r w:rsidRPr="00F84A16">
        <w:rPr>
          <w:i/>
          <w:sz w:val="20"/>
          <w:szCs w:val="20"/>
        </w:rPr>
        <w:t xml:space="preserve"> </w:t>
      </w:r>
      <w:r w:rsidRPr="00F84A16">
        <w:rPr>
          <w:rStyle w:val="ezkurwreuab5ozgtqnkl"/>
          <w:sz w:val="20"/>
          <w:szCs w:val="20"/>
        </w:rPr>
        <w:t>словами "выдачи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банку"</w:t>
      </w:r>
      <w:r>
        <w:rPr>
          <w:rFonts w:ascii="GHEA Grapalat" w:hAnsi="GHEA Grapalat"/>
        </w:rPr>
        <w:br w:type="page"/>
      </w:r>
    </w:p>
    <w:p w14:paraId="1604C73C" w14:textId="5BA4D425" w:rsidR="00103C05" w:rsidRPr="009F3DC7" w:rsidRDefault="00103C05" w:rsidP="00103C05">
      <w:pPr>
        <w:widowControl w:val="0"/>
        <w:tabs>
          <w:tab w:val="left" w:pos="1276"/>
        </w:tabs>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sidR="004439FE" w:rsidRPr="004439FE">
        <w:rPr>
          <w:rFonts w:ascii="GHEA Grapalat" w:hAnsi="GHEA Grapalat"/>
        </w:rPr>
        <w:t>1</w:t>
      </w:r>
      <w:r w:rsidR="004439FE" w:rsidRPr="00674B23">
        <w:rPr>
          <w:rFonts w:ascii="GHEA Grapalat" w:hAnsi="GHEA Grapalat"/>
        </w:rPr>
        <w:t>0</w:t>
      </w:r>
      <w:r>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14:paraId="3D84704C" w14:textId="77777777" w:rsidR="00103C05" w:rsidRPr="004439FE" w:rsidRDefault="00103C05" w:rsidP="00032D5D">
      <w:pPr>
        <w:widowControl w:val="0"/>
        <w:tabs>
          <w:tab w:val="left" w:pos="1276"/>
        </w:tabs>
        <w:ind w:firstLine="567"/>
        <w:jc w:val="both"/>
        <w:rPr>
          <w:rFonts w:ascii="GHEA Grapalat" w:hAnsi="GHEA Grapalat"/>
        </w:rPr>
      </w:pPr>
    </w:p>
    <w:p w14:paraId="66523FE1" w14:textId="77777777" w:rsidR="00B2713D" w:rsidRPr="009F3DC7" w:rsidRDefault="00B2713D" w:rsidP="00032D5D">
      <w:pPr>
        <w:widowControl w:val="0"/>
        <w:tabs>
          <w:tab w:val="left" w:pos="1276"/>
        </w:tabs>
        <w:ind w:firstLine="567"/>
        <w:jc w:val="both"/>
        <w:rPr>
          <w:rFonts w:ascii="GHEA Grapalat" w:hAnsi="GHEA Grapalat"/>
        </w:rPr>
      </w:pPr>
    </w:p>
    <w:p w14:paraId="03593EB1" w14:textId="77777777" w:rsidR="00BB28C8" w:rsidRPr="009F3DC7" w:rsidRDefault="00BB28C8" w:rsidP="00032D5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32D5D">
            <w:pPr>
              <w:widowControl w:val="0"/>
              <w:jc w:val="center"/>
              <w:rPr>
                <w:rFonts w:ascii="GHEA Grapalat" w:hAnsi="GHEA Grapalat"/>
              </w:rPr>
            </w:pPr>
          </w:p>
        </w:tc>
        <w:tc>
          <w:tcPr>
            <w:tcW w:w="4343" w:type="dxa"/>
          </w:tcPr>
          <w:p w14:paraId="54A50A05"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32D5D">
      <w:pPr>
        <w:widowControl w:val="0"/>
        <w:tabs>
          <w:tab w:val="left" w:pos="1276"/>
        </w:tabs>
        <w:ind w:firstLine="567"/>
        <w:jc w:val="both"/>
        <w:rPr>
          <w:rFonts w:ascii="GHEA Grapalat" w:hAnsi="GHEA Grapalat"/>
          <w:i/>
          <w:lang w:val="en-US"/>
        </w:rPr>
      </w:pPr>
    </w:p>
    <w:p w14:paraId="07788426" w14:textId="77777777" w:rsidR="00BB28C8" w:rsidRPr="009F3DC7" w:rsidRDefault="00BB28C8" w:rsidP="00032D5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32D5D">
      <w:pPr>
        <w:widowControl w:val="0"/>
        <w:ind w:firstLine="567"/>
        <w:rPr>
          <w:rFonts w:ascii="GHEA Grapalat" w:hAnsi="GHEA Grapalat"/>
          <w:i/>
        </w:rPr>
      </w:pPr>
      <w:r w:rsidRPr="009F3DC7">
        <w:rPr>
          <w:rFonts w:ascii="GHEA Grapalat" w:hAnsi="GHEA Grapalat"/>
        </w:rPr>
        <w:br w:type="page"/>
      </w:r>
    </w:p>
    <w:p w14:paraId="5EC04BF5" w14:textId="77777777" w:rsidR="00A67C15" w:rsidRDefault="00A67C15" w:rsidP="00032D5D">
      <w:pPr>
        <w:widowControl w:val="0"/>
        <w:ind w:firstLine="567"/>
        <w:jc w:val="right"/>
        <w:rPr>
          <w:rFonts w:ascii="GHEA Grapalat" w:hAnsi="GHEA Grapalat"/>
          <w:i/>
        </w:rPr>
        <w:sectPr w:rsidR="00A67C15"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7D178500"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032D5D">
      <w:pPr>
        <w:widowControl w:val="0"/>
        <w:ind w:firstLine="567"/>
        <w:jc w:val="center"/>
        <w:rPr>
          <w:rFonts w:ascii="GHEA Grapalat" w:hAnsi="GHEA Grapalat"/>
          <w:b/>
        </w:rPr>
      </w:pPr>
    </w:p>
    <w:p w14:paraId="2A58B8DA" w14:textId="54B239D9" w:rsidR="006D055E" w:rsidRDefault="006D055E" w:rsidP="00032D5D">
      <w:pPr>
        <w:widowControl w:val="0"/>
        <w:ind w:firstLine="567"/>
        <w:jc w:val="center"/>
        <w:rPr>
          <w:rFonts w:ascii="GHEA Grapalat" w:hAnsi="GHEA Grapalat"/>
          <w:b/>
        </w:rPr>
      </w:pPr>
    </w:p>
    <w:p w14:paraId="14BF7191" w14:textId="77777777" w:rsidR="001A2C67" w:rsidRPr="001651A7" w:rsidRDefault="001A2C67" w:rsidP="001A2C67">
      <w:pPr>
        <w:jc w:val="center"/>
        <w:rPr>
          <w:rFonts w:ascii="GHEA Grapalat" w:hAnsi="GHEA Grapalat"/>
          <w:b/>
          <w:i/>
          <w:sz w:val="20"/>
        </w:rPr>
      </w:pPr>
      <w:r w:rsidRPr="001651A7">
        <w:rPr>
          <w:rFonts w:ascii="GHEA Grapalat" w:hAnsi="GHEA Grapalat"/>
          <w:b/>
          <w:i/>
          <w:sz w:val="20"/>
          <w:lang w:val="hy-AM"/>
        </w:rPr>
        <w:t>ТЕХНИЧЕСКИЕ ХАРАКТЕРИСТИКИ - График покупки:</w:t>
      </w:r>
    </w:p>
    <w:p w14:paraId="0F748A84" w14:textId="77777777" w:rsidR="001A2C67" w:rsidRPr="001651A7" w:rsidRDefault="001A2C67" w:rsidP="001A2C67">
      <w:pPr>
        <w:jc w:val="right"/>
        <w:rPr>
          <w:rFonts w:ascii="GHEA Grapalat" w:hAnsi="GHEA Grapalat"/>
          <w:sz w:val="20"/>
        </w:rPr>
      </w:pPr>
      <w:r w:rsidRPr="001651A7">
        <w:rPr>
          <w:rFonts w:ascii="GHEA Grapalat" w:hAnsi="GHEA Grapalat"/>
          <w:sz w:val="20"/>
        </w:rPr>
        <w:t>драм РА</w:t>
      </w:r>
    </w:p>
    <w:tbl>
      <w:tblPr>
        <w:tblW w:w="137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351"/>
        <w:gridCol w:w="1373"/>
        <w:gridCol w:w="6097"/>
        <w:gridCol w:w="810"/>
        <w:gridCol w:w="1170"/>
        <w:gridCol w:w="1057"/>
        <w:gridCol w:w="1373"/>
      </w:tblGrid>
      <w:tr w:rsidR="001A2C67" w:rsidRPr="001651A7" w14:paraId="12E30D12" w14:textId="77777777" w:rsidTr="007556D0">
        <w:trPr>
          <w:trHeight w:val="227"/>
        </w:trPr>
        <w:tc>
          <w:tcPr>
            <w:tcW w:w="568" w:type="dxa"/>
            <w:vMerge w:val="restart"/>
            <w:vAlign w:val="center"/>
          </w:tcPr>
          <w:p w14:paraId="04F29E55" w14:textId="77777777" w:rsidR="001A2C67" w:rsidRPr="001651A7" w:rsidRDefault="001A2C67" w:rsidP="007556D0">
            <w:pPr>
              <w:jc w:val="center"/>
              <w:rPr>
                <w:rFonts w:ascii="GHEA Grapalat" w:hAnsi="GHEA Grapalat"/>
                <w:b/>
                <w:i/>
                <w:sz w:val="16"/>
                <w:szCs w:val="16"/>
                <w:lang w:val="hy-AM"/>
              </w:rPr>
            </w:pPr>
            <w:r w:rsidRPr="001651A7">
              <w:rPr>
                <w:rFonts w:ascii="GHEA Grapalat" w:hAnsi="GHEA Grapalat"/>
                <w:b/>
                <w:i/>
                <w:sz w:val="16"/>
                <w:szCs w:val="16"/>
              </w:rPr>
              <w:t>N/N</w:t>
            </w:r>
          </w:p>
        </w:tc>
        <w:tc>
          <w:tcPr>
            <w:tcW w:w="1351" w:type="dxa"/>
            <w:vMerge w:val="restart"/>
          </w:tcPr>
          <w:p w14:paraId="6AB0D514" w14:textId="77777777" w:rsidR="001A2C67" w:rsidRDefault="001A2C67" w:rsidP="007556D0">
            <w:pPr>
              <w:ind w:left="145" w:hanging="145"/>
              <w:jc w:val="center"/>
              <w:rPr>
                <w:rFonts w:ascii="GHEA Grapalat" w:hAnsi="GHEA Grapalat"/>
                <w:b/>
                <w:i/>
                <w:sz w:val="16"/>
                <w:szCs w:val="16"/>
              </w:rPr>
            </w:pPr>
          </w:p>
          <w:p w14:paraId="1CEB54EE" w14:textId="77777777" w:rsidR="001A2C67" w:rsidRDefault="001A2C67" w:rsidP="007556D0">
            <w:pPr>
              <w:ind w:left="145" w:hanging="145"/>
              <w:jc w:val="center"/>
              <w:rPr>
                <w:rFonts w:ascii="GHEA Grapalat" w:hAnsi="GHEA Grapalat"/>
                <w:b/>
                <w:i/>
                <w:sz w:val="16"/>
                <w:szCs w:val="16"/>
              </w:rPr>
            </w:pPr>
          </w:p>
          <w:p w14:paraId="0B26012F" w14:textId="77777777" w:rsidR="001A2C67" w:rsidRDefault="001A2C67" w:rsidP="007556D0">
            <w:pPr>
              <w:ind w:left="145" w:hanging="145"/>
              <w:jc w:val="center"/>
              <w:rPr>
                <w:rFonts w:ascii="GHEA Grapalat" w:hAnsi="GHEA Grapalat"/>
                <w:b/>
                <w:i/>
                <w:sz w:val="16"/>
                <w:szCs w:val="16"/>
              </w:rPr>
            </w:pPr>
          </w:p>
          <w:p w14:paraId="4C082FEE" w14:textId="77777777" w:rsidR="001A2C67" w:rsidRPr="001651A7" w:rsidRDefault="001A2C67" w:rsidP="007556D0">
            <w:pPr>
              <w:ind w:left="145" w:hanging="145"/>
              <w:jc w:val="center"/>
              <w:rPr>
                <w:rFonts w:ascii="GHEA Grapalat" w:hAnsi="GHEA Grapalat"/>
                <w:b/>
                <w:i/>
                <w:sz w:val="16"/>
                <w:szCs w:val="16"/>
              </w:rPr>
            </w:pPr>
            <w:r w:rsidRPr="001651A7">
              <w:rPr>
                <w:rFonts w:ascii="GHEA Grapalat" w:hAnsi="GHEA Grapalat"/>
                <w:b/>
                <w:i/>
                <w:sz w:val="16"/>
                <w:szCs w:val="16"/>
              </w:rPr>
              <w:t>НАИМЕНОВАНИЕ ПРЕДМЕТА ЗАКУПОК</w:t>
            </w:r>
          </w:p>
        </w:tc>
        <w:tc>
          <w:tcPr>
            <w:tcW w:w="1373" w:type="dxa"/>
            <w:vMerge w:val="restart"/>
            <w:vAlign w:val="center"/>
          </w:tcPr>
          <w:p w14:paraId="71239EB7" w14:textId="77777777" w:rsidR="001A2C67" w:rsidRPr="001651A7" w:rsidRDefault="001A2C67" w:rsidP="007556D0">
            <w:pPr>
              <w:ind w:left="145" w:hanging="145"/>
              <w:jc w:val="center"/>
              <w:rPr>
                <w:rFonts w:ascii="GHEA Grapalat" w:hAnsi="GHEA Grapalat"/>
                <w:b/>
                <w:i/>
                <w:sz w:val="16"/>
                <w:szCs w:val="16"/>
              </w:rPr>
            </w:pPr>
            <w:r w:rsidRPr="001651A7">
              <w:rPr>
                <w:rFonts w:ascii="GHEA Grapalat" w:hAnsi="GHEA Grapalat"/>
                <w:b/>
                <w:i/>
                <w:sz w:val="16"/>
                <w:szCs w:val="16"/>
              </w:rPr>
              <w:t>код пересечения, предусмотренный планом закупок, согласно классификации GMA (CPV)</w:t>
            </w:r>
          </w:p>
        </w:tc>
        <w:tc>
          <w:tcPr>
            <w:tcW w:w="6097" w:type="dxa"/>
            <w:vMerge w:val="restart"/>
            <w:vAlign w:val="center"/>
          </w:tcPr>
          <w:p w14:paraId="7E8CC9D6" w14:textId="77777777" w:rsidR="001A2C67" w:rsidRPr="001651A7" w:rsidRDefault="001A2C67" w:rsidP="007556D0">
            <w:pPr>
              <w:ind w:left="145" w:hanging="145"/>
              <w:jc w:val="center"/>
              <w:rPr>
                <w:rFonts w:ascii="GHEA Grapalat" w:hAnsi="GHEA Grapalat"/>
                <w:b/>
                <w:i/>
                <w:sz w:val="16"/>
                <w:szCs w:val="16"/>
              </w:rPr>
            </w:pPr>
            <w:r w:rsidRPr="001651A7">
              <w:rPr>
                <w:rFonts w:ascii="GHEA Grapalat" w:hAnsi="GHEA Grapalat"/>
                <w:b/>
                <w:i/>
                <w:sz w:val="16"/>
                <w:szCs w:val="16"/>
              </w:rPr>
              <w:t>технические характеристики</w:t>
            </w:r>
          </w:p>
        </w:tc>
        <w:tc>
          <w:tcPr>
            <w:tcW w:w="810" w:type="dxa"/>
            <w:vMerge w:val="restart"/>
            <w:vAlign w:val="center"/>
          </w:tcPr>
          <w:p w14:paraId="7A282494" w14:textId="77777777" w:rsidR="001A2C67" w:rsidRPr="001651A7" w:rsidRDefault="001A2C67" w:rsidP="007556D0">
            <w:pPr>
              <w:ind w:left="145" w:hanging="145"/>
              <w:jc w:val="center"/>
              <w:rPr>
                <w:rFonts w:ascii="GHEA Grapalat" w:hAnsi="GHEA Grapalat"/>
                <w:b/>
                <w:i/>
                <w:sz w:val="16"/>
                <w:szCs w:val="16"/>
                <w:lang w:val="hy-AM"/>
              </w:rPr>
            </w:pPr>
            <w:r w:rsidRPr="001651A7">
              <w:rPr>
                <w:rFonts w:ascii="Sylfaen" w:hAnsi="Sylfaen"/>
                <w:b/>
                <w:i/>
                <w:sz w:val="16"/>
                <w:szCs w:val="16"/>
              </w:rPr>
              <w:t>единица измерения</w:t>
            </w:r>
          </w:p>
        </w:tc>
        <w:tc>
          <w:tcPr>
            <w:tcW w:w="1170" w:type="dxa"/>
            <w:vMerge w:val="restart"/>
            <w:vAlign w:val="center"/>
          </w:tcPr>
          <w:p w14:paraId="71103C1F" w14:textId="77777777" w:rsidR="001A2C67" w:rsidRPr="001651A7" w:rsidRDefault="001A2C67" w:rsidP="007556D0">
            <w:pPr>
              <w:ind w:left="145" w:hanging="145"/>
              <w:jc w:val="center"/>
              <w:rPr>
                <w:rFonts w:ascii="GHEA Grapalat" w:hAnsi="GHEA Grapalat"/>
                <w:b/>
                <w:i/>
                <w:sz w:val="16"/>
                <w:szCs w:val="16"/>
              </w:rPr>
            </w:pPr>
            <w:r w:rsidRPr="001651A7">
              <w:rPr>
                <w:rFonts w:ascii="GHEA Grapalat" w:hAnsi="GHEA Grapalat"/>
                <w:b/>
                <w:i/>
                <w:sz w:val="16"/>
                <w:szCs w:val="16"/>
              </w:rPr>
              <w:t>общая стоимость</w:t>
            </w:r>
          </w:p>
        </w:tc>
        <w:tc>
          <w:tcPr>
            <w:tcW w:w="2430" w:type="dxa"/>
            <w:gridSpan w:val="2"/>
            <w:vAlign w:val="center"/>
          </w:tcPr>
          <w:p w14:paraId="16DF62EE" w14:textId="77777777" w:rsidR="001A2C67" w:rsidRPr="001651A7" w:rsidRDefault="001A2C67" w:rsidP="007556D0">
            <w:pPr>
              <w:ind w:left="145" w:hanging="145"/>
              <w:jc w:val="center"/>
              <w:rPr>
                <w:rFonts w:ascii="GHEA Grapalat" w:hAnsi="GHEA Grapalat"/>
                <w:b/>
                <w:i/>
                <w:sz w:val="16"/>
                <w:szCs w:val="16"/>
              </w:rPr>
            </w:pPr>
            <w:r w:rsidRPr="001651A7">
              <w:rPr>
                <w:rFonts w:ascii="GHEA Grapalat" w:hAnsi="GHEA Grapalat"/>
                <w:b/>
                <w:i/>
                <w:sz w:val="16"/>
                <w:szCs w:val="16"/>
              </w:rPr>
              <w:t>правоприменение</w:t>
            </w:r>
          </w:p>
        </w:tc>
      </w:tr>
      <w:tr w:rsidR="001A2C67" w:rsidRPr="001651A7" w14:paraId="2C753185" w14:textId="77777777" w:rsidTr="007556D0">
        <w:trPr>
          <w:trHeight w:val="1277"/>
        </w:trPr>
        <w:tc>
          <w:tcPr>
            <w:tcW w:w="568" w:type="dxa"/>
            <w:vMerge/>
            <w:vAlign w:val="center"/>
          </w:tcPr>
          <w:p w14:paraId="2B791F64" w14:textId="77777777" w:rsidR="001A2C67" w:rsidRPr="001651A7" w:rsidRDefault="001A2C67" w:rsidP="007556D0">
            <w:pPr>
              <w:jc w:val="center"/>
              <w:rPr>
                <w:rFonts w:ascii="GHEA Grapalat" w:hAnsi="GHEA Grapalat"/>
                <w:b/>
                <w:i/>
                <w:sz w:val="16"/>
                <w:szCs w:val="16"/>
              </w:rPr>
            </w:pPr>
          </w:p>
        </w:tc>
        <w:tc>
          <w:tcPr>
            <w:tcW w:w="1351" w:type="dxa"/>
            <w:vMerge/>
          </w:tcPr>
          <w:p w14:paraId="60B60D7A" w14:textId="77777777" w:rsidR="001A2C67" w:rsidRPr="001651A7" w:rsidRDefault="001A2C67" w:rsidP="007556D0">
            <w:pPr>
              <w:ind w:left="145" w:hanging="145"/>
              <w:jc w:val="center"/>
              <w:rPr>
                <w:rFonts w:ascii="GHEA Grapalat" w:hAnsi="GHEA Grapalat"/>
                <w:b/>
                <w:i/>
                <w:sz w:val="16"/>
                <w:szCs w:val="16"/>
              </w:rPr>
            </w:pPr>
          </w:p>
        </w:tc>
        <w:tc>
          <w:tcPr>
            <w:tcW w:w="1373" w:type="dxa"/>
            <w:vMerge/>
            <w:vAlign w:val="center"/>
          </w:tcPr>
          <w:p w14:paraId="432FEC78" w14:textId="77777777" w:rsidR="001A2C67" w:rsidRPr="001651A7" w:rsidRDefault="001A2C67" w:rsidP="007556D0">
            <w:pPr>
              <w:ind w:left="145" w:hanging="145"/>
              <w:jc w:val="center"/>
              <w:rPr>
                <w:rFonts w:ascii="GHEA Grapalat" w:hAnsi="GHEA Grapalat"/>
                <w:b/>
                <w:i/>
                <w:sz w:val="16"/>
                <w:szCs w:val="16"/>
              </w:rPr>
            </w:pPr>
          </w:p>
        </w:tc>
        <w:tc>
          <w:tcPr>
            <w:tcW w:w="6097" w:type="dxa"/>
            <w:vMerge/>
            <w:vAlign w:val="center"/>
          </w:tcPr>
          <w:p w14:paraId="208F87B2" w14:textId="77777777" w:rsidR="001A2C67" w:rsidRPr="001651A7" w:rsidRDefault="001A2C67" w:rsidP="007556D0">
            <w:pPr>
              <w:ind w:left="145" w:hanging="145"/>
              <w:jc w:val="center"/>
              <w:rPr>
                <w:rFonts w:ascii="GHEA Grapalat" w:hAnsi="GHEA Grapalat"/>
                <w:b/>
                <w:i/>
                <w:sz w:val="16"/>
                <w:szCs w:val="16"/>
              </w:rPr>
            </w:pPr>
          </w:p>
        </w:tc>
        <w:tc>
          <w:tcPr>
            <w:tcW w:w="810" w:type="dxa"/>
            <w:vMerge/>
            <w:vAlign w:val="center"/>
          </w:tcPr>
          <w:p w14:paraId="3D5571CF" w14:textId="77777777" w:rsidR="001A2C67" w:rsidRPr="001651A7" w:rsidRDefault="001A2C67" w:rsidP="007556D0">
            <w:pPr>
              <w:ind w:left="145" w:hanging="145"/>
              <w:jc w:val="center"/>
              <w:rPr>
                <w:rFonts w:ascii="GHEA Grapalat" w:hAnsi="GHEA Grapalat"/>
                <w:b/>
                <w:i/>
                <w:sz w:val="16"/>
                <w:szCs w:val="16"/>
              </w:rPr>
            </w:pPr>
          </w:p>
        </w:tc>
        <w:tc>
          <w:tcPr>
            <w:tcW w:w="1170" w:type="dxa"/>
            <w:vMerge/>
            <w:vAlign w:val="center"/>
          </w:tcPr>
          <w:p w14:paraId="11FBEA3E" w14:textId="77777777" w:rsidR="001A2C67" w:rsidRPr="001651A7" w:rsidRDefault="001A2C67" w:rsidP="007556D0">
            <w:pPr>
              <w:ind w:left="145" w:hanging="145"/>
              <w:jc w:val="center"/>
              <w:rPr>
                <w:rFonts w:ascii="GHEA Grapalat" w:hAnsi="GHEA Grapalat"/>
                <w:b/>
                <w:i/>
                <w:sz w:val="16"/>
                <w:szCs w:val="16"/>
              </w:rPr>
            </w:pPr>
          </w:p>
        </w:tc>
        <w:tc>
          <w:tcPr>
            <w:tcW w:w="1057" w:type="dxa"/>
          </w:tcPr>
          <w:p w14:paraId="0856106A" w14:textId="77777777" w:rsidR="001A2C67" w:rsidRDefault="001A2C67" w:rsidP="007556D0">
            <w:pPr>
              <w:rPr>
                <w:rFonts w:ascii="GHEA Grapalat" w:hAnsi="GHEA Grapalat"/>
                <w:b/>
                <w:i/>
                <w:sz w:val="16"/>
                <w:szCs w:val="16"/>
              </w:rPr>
            </w:pPr>
          </w:p>
          <w:p w14:paraId="68C05559" w14:textId="77777777" w:rsidR="001A2C67" w:rsidRDefault="001A2C67" w:rsidP="007556D0">
            <w:pPr>
              <w:jc w:val="center"/>
              <w:rPr>
                <w:rFonts w:ascii="GHEA Grapalat" w:hAnsi="GHEA Grapalat"/>
                <w:b/>
                <w:i/>
                <w:sz w:val="16"/>
                <w:szCs w:val="16"/>
              </w:rPr>
            </w:pPr>
          </w:p>
          <w:p w14:paraId="359722EE" w14:textId="77777777" w:rsidR="001A2C67" w:rsidRDefault="001A2C67" w:rsidP="007556D0">
            <w:pPr>
              <w:jc w:val="center"/>
              <w:rPr>
                <w:rFonts w:ascii="GHEA Grapalat" w:hAnsi="GHEA Grapalat"/>
                <w:b/>
                <w:i/>
                <w:sz w:val="16"/>
                <w:szCs w:val="16"/>
              </w:rPr>
            </w:pPr>
          </w:p>
          <w:p w14:paraId="0223D803" w14:textId="77777777" w:rsidR="001A2C67" w:rsidRPr="001651A7" w:rsidRDefault="001A2C67" w:rsidP="007556D0">
            <w:pPr>
              <w:jc w:val="center"/>
              <w:rPr>
                <w:rFonts w:ascii="Sylfaen" w:hAnsi="Sylfaen" w:cs="Sylfaen"/>
                <w:b/>
                <w:i/>
                <w:sz w:val="16"/>
                <w:szCs w:val="16"/>
              </w:rPr>
            </w:pPr>
            <w:r w:rsidRPr="001651A7">
              <w:rPr>
                <w:rFonts w:ascii="GHEA Grapalat" w:hAnsi="GHEA Grapalat"/>
                <w:b/>
                <w:i/>
                <w:sz w:val="16"/>
                <w:szCs w:val="16"/>
              </w:rPr>
              <w:t>адрес</w:t>
            </w:r>
          </w:p>
        </w:tc>
        <w:tc>
          <w:tcPr>
            <w:tcW w:w="1373" w:type="dxa"/>
            <w:vAlign w:val="center"/>
          </w:tcPr>
          <w:p w14:paraId="34228C82" w14:textId="77777777" w:rsidR="001A2C67" w:rsidRPr="001651A7" w:rsidRDefault="001A2C67" w:rsidP="007556D0">
            <w:pPr>
              <w:ind w:left="145" w:hanging="145"/>
              <w:rPr>
                <w:rFonts w:ascii="GHEA Grapalat" w:hAnsi="GHEA Grapalat"/>
                <w:b/>
                <w:i/>
                <w:sz w:val="16"/>
                <w:szCs w:val="16"/>
              </w:rPr>
            </w:pPr>
            <w:r>
              <w:rPr>
                <w:rFonts w:ascii="Sylfaen" w:hAnsi="Sylfaen" w:cs="Sylfaen"/>
                <w:b/>
                <w:i/>
                <w:sz w:val="16"/>
                <w:szCs w:val="16"/>
              </w:rPr>
              <w:t xml:space="preserve">       </w:t>
            </w:r>
            <w:r w:rsidRPr="001651A7">
              <w:rPr>
                <w:rFonts w:ascii="Sylfaen" w:hAnsi="Sylfaen" w:cs="Sylfaen"/>
                <w:b/>
                <w:i/>
                <w:sz w:val="16"/>
                <w:szCs w:val="16"/>
              </w:rPr>
              <w:t>срок</w:t>
            </w:r>
          </w:p>
        </w:tc>
      </w:tr>
      <w:tr w:rsidR="001A2C67" w:rsidRPr="00BB5BF3" w14:paraId="49D99AE4" w14:textId="77777777" w:rsidTr="007556D0">
        <w:trPr>
          <w:trHeight w:val="1266"/>
        </w:trPr>
        <w:tc>
          <w:tcPr>
            <w:tcW w:w="568" w:type="dxa"/>
            <w:vAlign w:val="center"/>
          </w:tcPr>
          <w:p w14:paraId="26F98114" w14:textId="77777777" w:rsidR="001A2C67" w:rsidRPr="001651A7" w:rsidRDefault="001A2C67" w:rsidP="007556D0">
            <w:pPr>
              <w:rPr>
                <w:rFonts w:ascii="GHEA Grapalat" w:hAnsi="GHEA Grapalat"/>
                <w:sz w:val="16"/>
                <w:szCs w:val="16"/>
                <w:lang w:val="hy-AM"/>
              </w:rPr>
            </w:pPr>
            <w:r>
              <w:rPr>
                <w:rFonts w:ascii="GHEA Grapalat" w:hAnsi="GHEA Grapalat"/>
                <w:sz w:val="16"/>
                <w:szCs w:val="16"/>
              </w:rPr>
              <w:t xml:space="preserve">   </w:t>
            </w:r>
            <w:r w:rsidRPr="001651A7">
              <w:rPr>
                <w:rFonts w:ascii="GHEA Grapalat" w:hAnsi="GHEA Grapalat"/>
                <w:sz w:val="16"/>
                <w:szCs w:val="16"/>
                <w:lang w:val="hy-AM"/>
              </w:rPr>
              <w:t>1</w:t>
            </w:r>
          </w:p>
        </w:tc>
        <w:tc>
          <w:tcPr>
            <w:tcW w:w="1351" w:type="dxa"/>
            <w:vAlign w:val="center"/>
          </w:tcPr>
          <w:p w14:paraId="4CD993DD" w14:textId="77777777" w:rsidR="001A2C67" w:rsidRPr="00F32815" w:rsidRDefault="001A2C67" w:rsidP="007556D0">
            <w:pPr>
              <w:rPr>
                <w:rFonts w:ascii="GHEA Grapalat" w:hAnsi="GHEA Grapalat"/>
                <w:sz w:val="18"/>
                <w:szCs w:val="18"/>
              </w:rPr>
            </w:pPr>
          </w:p>
          <w:p w14:paraId="520A5695" w14:textId="77777777" w:rsidR="001A2C67" w:rsidRPr="00F32815" w:rsidRDefault="001A2C67" w:rsidP="007556D0">
            <w:pPr>
              <w:rPr>
                <w:rFonts w:ascii="GHEA Grapalat" w:hAnsi="GHEA Grapalat"/>
                <w:sz w:val="18"/>
                <w:szCs w:val="18"/>
              </w:rPr>
            </w:pPr>
          </w:p>
          <w:p w14:paraId="71A86F0A" w14:textId="77777777" w:rsidR="001A2C67" w:rsidRPr="00F32815" w:rsidRDefault="001A2C67" w:rsidP="007556D0">
            <w:pPr>
              <w:rPr>
                <w:rFonts w:ascii="GHEA Grapalat" w:hAnsi="GHEA Grapalat"/>
                <w:sz w:val="18"/>
                <w:szCs w:val="18"/>
              </w:rPr>
            </w:pPr>
          </w:p>
          <w:p w14:paraId="65B8B576" w14:textId="77777777" w:rsidR="001A2C67" w:rsidRPr="00F32815" w:rsidRDefault="001A2C67" w:rsidP="007556D0">
            <w:pPr>
              <w:rPr>
                <w:rFonts w:ascii="GHEA Grapalat" w:hAnsi="GHEA Grapalat"/>
                <w:sz w:val="18"/>
                <w:szCs w:val="18"/>
              </w:rPr>
            </w:pPr>
          </w:p>
          <w:p w14:paraId="7A16602E" w14:textId="77777777" w:rsidR="001A2C67" w:rsidRDefault="001A2C67" w:rsidP="007556D0">
            <w:pPr>
              <w:rPr>
                <w:rFonts w:ascii="GHEA Grapalat" w:hAnsi="GHEA Grapalat"/>
                <w:sz w:val="16"/>
                <w:szCs w:val="16"/>
              </w:rPr>
            </w:pPr>
          </w:p>
          <w:p w14:paraId="4774CFA1" w14:textId="77777777" w:rsidR="001A2C67" w:rsidRPr="00DD35BD" w:rsidRDefault="001A2C67" w:rsidP="007556D0">
            <w:pPr>
              <w:jc w:val="center"/>
              <w:rPr>
                <w:rFonts w:ascii="GHEA Grapalat" w:hAnsi="GHEA Grapalat"/>
                <w:sz w:val="16"/>
                <w:szCs w:val="16"/>
              </w:rPr>
            </w:pPr>
            <w:r w:rsidRPr="00462F7B">
              <w:rPr>
                <w:rFonts w:ascii="GHEA Grapalat" w:hAnsi="GHEA Grapalat"/>
                <w:sz w:val="16"/>
                <w:szCs w:val="16"/>
              </w:rPr>
              <w:t xml:space="preserve">Ремонт и установка бордюрных камней </w:t>
            </w:r>
            <w:r>
              <w:rPr>
                <w:rFonts w:ascii="GHEA Grapalat" w:hAnsi="GHEA Grapalat"/>
                <w:sz w:val="16"/>
                <w:szCs w:val="16"/>
              </w:rPr>
              <w:t>улиц административного района</w:t>
            </w:r>
            <w:r w:rsidRPr="00462F7B">
              <w:rPr>
                <w:rFonts w:ascii="GHEA Grapalat" w:hAnsi="GHEA Grapalat"/>
                <w:sz w:val="16"/>
                <w:szCs w:val="16"/>
              </w:rPr>
              <w:t xml:space="preserve"> Шенгавит</w:t>
            </w:r>
          </w:p>
        </w:tc>
        <w:tc>
          <w:tcPr>
            <w:tcW w:w="1373" w:type="dxa"/>
            <w:vAlign w:val="center"/>
          </w:tcPr>
          <w:p w14:paraId="674E2455" w14:textId="77777777" w:rsidR="001A2C67" w:rsidRPr="009773A6" w:rsidRDefault="001A2C67" w:rsidP="007556D0">
            <w:pPr>
              <w:ind w:left="145" w:hanging="145"/>
              <w:jc w:val="center"/>
              <w:rPr>
                <w:rFonts w:ascii="GHEA Grapalat" w:hAnsi="GHEA Grapalat"/>
                <w:sz w:val="18"/>
                <w:szCs w:val="18"/>
                <w:lang w:val="hy-AM"/>
              </w:rPr>
            </w:pPr>
            <w:r w:rsidRPr="009773A6">
              <w:rPr>
                <w:rFonts w:ascii="GHEA Grapalat" w:hAnsi="GHEA Grapalat"/>
                <w:sz w:val="18"/>
                <w:szCs w:val="18"/>
              </w:rPr>
              <w:t>45231177/</w:t>
            </w:r>
            <w:r>
              <w:rPr>
                <w:rFonts w:ascii="GHEA Grapalat" w:hAnsi="GHEA Grapalat"/>
                <w:sz w:val="18"/>
                <w:szCs w:val="18"/>
                <w:lang w:val="hy-AM"/>
              </w:rPr>
              <w:t>521</w:t>
            </w:r>
          </w:p>
        </w:tc>
        <w:tc>
          <w:tcPr>
            <w:tcW w:w="6097" w:type="dxa"/>
            <w:vAlign w:val="center"/>
          </w:tcPr>
          <w:p w14:paraId="3BD4D0B5" w14:textId="77777777" w:rsidR="001A2C67" w:rsidRPr="00593788" w:rsidRDefault="001A2C67" w:rsidP="007556D0">
            <w:pPr>
              <w:pStyle w:val="NormalWeb"/>
              <w:rPr>
                <w:rFonts w:ascii="GHEA Grapalat" w:hAnsi="GHEA Grapalat"/>
                <w:sz w:val="18"/>
                <w:szCs w:val="18"/>
              </w:rPr>
            </w:pPr>
            <w:r w:rsidRPr="00593788">
              <w:rPr>
                <w:rFonts w:ascii="GHEA Grapalat" w:hAnsi="GHEA Grapalat"/>
                <w:sz w:val="18"/>
                <w:szCs w:val="18"/>
              </w:rPr>
              <w:t>Провести работы по ремонту</w:t>
            </w:r>
            <w:r>
              <w:rPr>
                <w:rFonts w:ascii="GHEA Grapalat" w:hAnsi="GHEA Grapalat"/>
                <w:sz w:val="18"/>
                <w:szCs w:val="18"/>
                <w:lang w:val="hy-AM"/>
              </w:rPr>
              <w:t xml:space="preserve"> </w:t>
            </w:r>
            <w:r>
              <w:rPr>
                <w:rFonts w:ascii="GHEA Grapalat" w:hAnsi="GHEA Grapalat"/>
                <w:sz w:val="18"/>
                <w:szCs w:val="18"/>
              </w:rPr>
              <w:t xml:space="preserve">и </w:t>
            </w:r>
            <w:r w:rsidRPr="00077C7B">
              <w:rPr>
                <w:rFonts w:ascii="GHEA Grapalat" w:hAnsi="GHEA Grapalat"/>
                <w:sz w:val="18"/>
                <w:szCs w:val="18"/>
              </w:rPr>
              <w:t>установке</w:t>
            </w:r>
            <w:r w:rsidRPr="00593788">
              <w:rPr>
                <w:rFonts w:ascii="GHEA Grapalat" w:hAnsi="GHEA Grapalat"/>
                <w:sz w:val="18"/>
                <w:szCs w:val="18"/>
              </w:rPr>
              <w:t xml:space="preserve"> бордюров улиц административного района Шенгавит города Еревана.</w:t>
            </w:r>
            <w:r w:rsidRPr="00593788">
              <w:rPr>
                <w:rFonts w:ascii="GHEA Grapalat" w:hAnsi="GHEA Grapalat"/>
                <w:sz w:val="18"/>
                <w:szCs w:val="18"/>
              </w:rPr>
              <w:br/>
              <w:t>Работы должны быть выполнены в соответствии с предусмотренными объемами.</w:t>
            </w:r>
            <w:r w:rsidRPr="00593788">
              <w:rPr>
                <w:rFonts w:ascii="GHEA Grapalat" w:hAnsi="GHEA Grapalat"/>
                <w:sz w:val="18"/>
                <w:szCs w:val="18"/>
              </w:rPr>
              <w:br/>
              <w:t>Все используемые материалы и оборудование должны соответствовать действующим в РА нормативным требованиям, а также квалификационным и параметрическим показателям продукции.</w:t>
            </w:r>
            <w:r w:rsidRPr="00593788">
              <w:rPr>
                <w:rFonts w:ascii="GHEA Grapalat" w:hAnsi="GHEA Grapalat"/>
                <w:sz w:val="18"/>
                <w:szCs w:val="18"/>
              </w:rPr>
              <w:br/>
              <w:t>Все виды работ должны выполняться с обеспечением строительных норм, правил, стандартов и технических условий.</w:t>
            </w:r>
          </w:p>
          <w:p w14:paraId="6E5784F2" w14:textId="77777777" w:rsidR="001A2C67" w:rsidRPr="00593788" w:rsidRDefault="001A2C67" w:rsidP="007556D0">
            <w:pPr>
              <w:pStyle w:val="NormalWeb"/>
              <w:rPr>
                <w:rFonts w:ascii="GHEA Grapalat" w:hAnsi="GHEA Grapalat"/>
                <w:sz w:val="18"/>
                <w:szCs w:val="18"/>
              </w:rPr>
            </w:pPr>
            <w:r w:rsidRPr="00593788">
              <w:rPr>
                <w:rFonts w:ascii="GHEA Grapalat" w:hAnsi="GHEA Grapalat"/>
                <w:sz w:val="18"/>
                <w:szCs w:val="18"/>
              </w:rPr>
              <w:t>Установка бордюра ГОСТ 32018-2012</w:t>
            </w:r>
          </w:p>
          <w:p w14:paraId="2E9425E9" w14:textId="77777777" w:rsidR="001A2C67" w:rsidRPr="00593788" w:rsidRDefault="001A2C67" w:rsidP="001A2C67">
            <w:pPr>
              <w:pStyle w:val="NormalWeb"/>
              <w:numPr>
                <w:ilvl w:val="0"/>
                <w:numId w:val="54"/>
              </w:numPr>
              <w:rPr>
                <w:rFonts w:ascii="GHEA Grapalat" w:hAnsi="GHEA Grapalat"/>
                <w:sz w:val="18"/>
                <w:szCs w:val="18"/>
              </w:rPr>
            </w:pPr>
            <w:r w:rsidRPr="00593788">
              <w:rPr>
                <w:rFonts w:ascii="GHEA Grapalat" w:hAnsi="GHEA Grapalat"/>
                <w:sz w:val="18"/>
                <w:szCs w:val="18"/>
              </w:rPr>
              <w:t>монолитное бетонное основание B-15 1пог.м – 0.055м3</w:t>
            </w:r>
          </w:p>
          <w:p w14:paraId="047F2800" w14:textId="77777777" w:rsidR="001A2C67" w:rsidRPr="00593788" w:rsidRDefault="001A2C67" w:rsidP="001A2C67">
            <w:pPr>
              <w:pStyle w:val="NormalWeb"/>
              <w:numPr>
                <w:ilvl w:val="0"/>
                <w:numId w:val="54"/>
              </w:numPr>
              <w:rPr>
                <w:rFonts w:ascii="GHEA Grapalat" w:hAnsi="GHEA Grapalat"/>
                <w:sz w:val="18"/>
                <w:szCs w:val="18"/>
              </w:rPr>
            </w:pPr>
            <w:r w:rsidRPr="00593788">
              <w:rPr>
                <w:rFonts w:ascii="GHEA Grapalat" w:hAnsi="GHEA Grapalat"/>
                <w:sz w:val="18"/>
                <w:szCs w:val="18"/>
              </w:rPr>
              <w:t>зернистое подоснование (песчано-щебёночный слой) ГОСТ 25607-2009 h=5см 1пог.м – 0.0175м3</w:t>
            </w:r>
          </w:p>
          <w:p w14:paraId="1D2E3F00" w14:textId="77777777" w:rsidR="001A2C67" w:rsidRPr="00593788" w:rsidRDefault="001A2C67" w:rsidP="007556D0">
            <w:pPr>
              <w:pStyle w:val="NormalWeb"/>
              <w:rPr>
                <w:rFonts w:ascii="GHEA Grapalat" w:hAnsi="GHEA Grapalat"/>
                <w:sz w:val="18"/>
                <w:szCs w:val="18"/>
              </w:rPr>
            </w:pPr>
            <w:r w:rsidRPr="00593788">
              <w:rPr>
                <w:rFonts w:ascii="GHEA Grapalat" w:hAnsi="GHEA Grapalat"/>
                <w:sz w:val="18"/>
                <w:szCs w:val="18"/>
              </w:rPr>
              <w:t xml:space="preserve">Обеспечить соответствие документов, подтверждающих качество строительных материалов, используемых в процессе строительства </w:t>
            </w:r>
            <w:r w:rsidRPr="00593788">
              <w:rPr>
                <w:rFonts w:ascii="GHEA Grapalat" w:hAnsi="GHEA Grapalat"/>
                <w:sz w:val="18"/>
                <w:szCs w:val="18"/>
              </w:rPr>
              <w:lastRenderedPageBreak/>
              <w:t>(сертификаты, технический паспорт, отчеты лабораторных проверок и испытаний и др.) действующим стандартам, техническим и иным нормативным требованиям.</w:t>
            </w:r>
            <w:r w:rsidRPr="00593788">
              <w:rPr>
                <w:rFonts w:ascii="GHEA Grapalat" w:hAnsi="GHEA Grapalat"/>
                <w:sz w:val="18"/>
                <w:szCs w:val="18"/>
              </w:rPr>
              <w:br/>
              <w:t>Ответственность за безопасность несет подрядчик.</w:t>
            </w:r>
          </w:p>
          <w:p w14:paraId="1233A2EB" w14:textId="77777777" w:rsidR="001A2C67" w:rsidRPr="00593788" w:rsidRDefault="001A2C67" w:rsidP="007556D0">
            <w:pPr>
              <w:pStyle w:val="NormalWeb"/>
              <w:rPr>
                <w:rFonts w:ascii="GHEA Grapalat" w:hAnsi="GHEA Grapalat"/>
                <w:sz w:val="18"/>
                <w:szCs w:val="18"/>
              </w:rPr>
            </w:pPr>
            <w:r w:rsidRPr="00593788">
              <w:rPr>
                <w:rFonts w:ascii="GHEA Grapalat" w:hAnsi="GHEA Grapalat"/>
                <w:sz w:val="18"/>
                <w:szCs w:val="18"/>
              </w:rPr>
              <w:t>В ходе строительных работ обеспечить надлежащее обустройство строительных площадок, применяя пункт о временном ограждении строительных площадок и установке информационных щитов, установленный решением Совета старейшин города Еревана №405-Н от 16.03.2012г.</w:t>
            </w:r>
          </w:p>
          <w:p w14:paraId="61FDC286" w14:textId="77777777" w:rsidR="001A2C67" w:rsidRPr="00593788" w:rsidRDefault="001A2C67" w:rsidP="007556D0">
            <w:pPr>
              <w:pStyle w:val="NormalWeb"/>
              <w:rPr>
                <w:rFonts w:ascii="GHEA Grapalat" w:hAnsi="GHEA Grapalat"/>
                <w:sz w:val="18"/>
                <w:szCs w:val="18"/>
              </w:rPr>
            </w:pPr>
            <w:r w:rsidRPr="00593788">
              <w:rPr>
                <w:rFonts w:ascii="GHEA Grapalat" w:hAnsi="GHEA Grapalat"/>
                <w:sz w:val="18"/>
                <w:szCs w:val="18"/>
              </w:rPr>
              <w:t>В ходе выполнения строительных работ обеспечить надлежащее санитарное состояние строительных площадок, прилегающих и озелененных территорий, а используемые материалы — песок и цементно-песчаную смесь хранить и содержать в контейнерах (металлических, пластиковых, мешках или других видах).</w:t>
            </w:r>
          </w:p>
          <w:p w14:paraId="5F1C6E83" w14:textId="77777777" w:rsidR="001A2C67" w:rsidRPr="00593788" w:rsidRDefault="001A2C67" w:rsidP="007556D0">
            <w:pPr>
              <w:pStyle w:val="NormalWeb"/>
              <w:rPr>
                <w:rFonts w:ascii="GHEA Grapalat" w:hAnsi="GHEA Grapalat"/>
                <w:sz w:val="18"/>
                <w:szCs w:val="18"/>
              </w:rPr>
            </w:pPr>
            <w:r w:rsidRPr="00593788">
              <w:rPr>
                <w:rFonts w:ascii="GHEA Grapalat" w:hAnsi="GHEA Grapalat"/>
                <w:sz w:val="18"/>
                <w:szCs w:val="18"/>
              </w:rPr>
              <w:t>После завершения работ подрядная организация несет годовое гарантийное обязательство, кроме механических повреждений.</w:t>
            </w:r>
          </w:p>
          <w:p w14:paraId="60C87DA4" w14:textId="77777777" w:rsidR="001A2C67" w:rsidRPr="00593788" w:rsidRDefault="001A2C67" w:rsidP="007556D0">
            <w:pPr>
              <w:pStyle w:val="NormalWeb"/>
              <w:rPr>
                <w:rFonts w:ascii="GHEA Grapalat" w:hAnsi="GHEA Grapalat"/>
                <w:sz w:val="18"/>
                <w:szCs w:val="18"/>
              </w:rPr>
            </w:pPr>
            <w:r w:rsidRPr="00593788">
              <w:rPr>
                <w:rFonts w:ascii="GHEA Grapalat" w:hAnsi="GHEA Grapalat"/>
                <w:sz w:val="18"/>
                <w:szCs w:val="18"/>
              </w:rPr>
              <w:t>Указанные работы должны выполняться на основании заказ-задания, выдаваемого руководителем административного района Шенгавит.</w:t>
            </w:r>
          </w:p>
          <w:p w14:paraId="0688E58E" w14:textId="77777777" w:rsidR="001A2C67" w:rsidRPr="00593788" w:rsidRDefault="001A2C67" w:rsidP="001A2C67">
            <w:pPr>
              <w:pStyle w:val="NormalWeb"/>
              <w:numPr>
                <w:ilvl w:val="0"/>
                <w:numId w:val="55"/>
              </w:numPr>
              <w:rPr>
                <w:rFonts w:ascii="GHEA Grapalat" w:hAnsi="GHEA Grapalat"/>
                <w:sz w:val="18"/>
                <w:szCs w:val="18"/>
              </w:rPr>
            </w:pPr>
            <w:r w:rsidRPr="00593788">
              <w:rPr>
                <w:rFonts w:ascii="GHEA Grapalat" w:hAnsi="GHEA Grapalat"/>
                <w:sz w:val="18"/>
                <w:szCs w:val="18"/>
              </w:rPr>
              <w:t>Демонтаж базальтовых и бетонных бордюров с бетонным основанием (перевозка демонтированных бордюров в неповрежденном виде на складскую территорию до 12 км), демонтаж асфальтобетонного покрытия, демонтаж щебеночного слоя, выемка грунта, обработка естественного грунта, погрузка строительного мусора и грунта на автосамосвалы и перевозка на 13 км, перевозка новых базальтовых бордюров на строительную площадку, подготовка щебеночного подготовительного слоя и установка новых непористых базальтовых бордюров 150x300мм на бетонное основание (B 15) – 1030 пог.м.</w:t>
            </w:r>
          </w:p>
          <w:p w14:paraId="4CDB3E6B" w14:textId="77777777" w:rsidR="001A2C67" w:rsidRPr="00593788" w:rsidRDefault="001A2C67" w:rsidP="001A2C67">
            <w:pPr>
              <w:pStyle w:val="NormalWeb"/>
              <w:numPr>
                <w:ilvl w:val="0"/>
                <w:numId w:val="55"/>
              </w:numPr>
              <w:rPr>
                <w:rFonts w:ascii="GHEA Grapalat" w:hAnsi="GHEA Grapalat"/>
                <w:sz w:val="18"/>
                <w:szCs w:val="18"/>
              </w:rPr>
            </w:pPr>
            <w:r w:rsidRPr="00593788">
              <w:rPr>
                <w:rFonts w:ascii="GHEA Grapalat" w:hAnsi="GHEA Grapalat"/>
                <w:sz w:val="18"/>
                <w:szCs w:val="18"/>
              </w:rPr>
              <w:t xml:space="preserve">Демонтаж базальтовых и бетонных бордюров с бетонным основанием, демонтаж асфальтобетонного покрытия, </w:t>
            </w:r>
            <w:r w:rsidRPr="00593788">
              <w:rPr>
                <w:rFonts w:ascii="GHEA Grapalat" w:hAnsi="GHEA Grapalat"/>
                <w:sz w:val="18"/>
                <w:szCs w:val="18"/>
              </w:rPr>
              <w:lastRenderedPageBreak/>
              <w:t>демонтаж щебеночного слоя, выемка грунта, обработка естественного грунта, погрузка строительного мусора и грунта на автосамосвалы и перевозка на 13 км, перевозка новых бетонных бордюров на строительную площадку, подготовка щебеночного подготовительного слоя и установка новых непористых базальтовых бордюров 80x200мм на бетонное основание (B 15) – 55 пог.м.</w:t>
            </w:r>
          </w:p>
          <w:p w14:paraId="11F673CD" w14:textId="77777777" w:rsidR="001A2C67" w:rsidRPr="00593788" w:rsidRDefault="001A2C67" w:rsidP="001A2C67">
            <w:pPr>
              <w:pStyle w:val="NormalWeb"/>
              <w:numPr>
                <w:ilvl w:val="0"/>
                <w:numId w:val="55"/>
              </w:numPr>
              <w:rPr>
                <w:rFonts w:ascii="GHEA Grapalat" w:hAnsi="GHEA Grapalat"/>
                <w:sz w:val="18"/>
                <w:szCs w:val="18"/>
              </w:rPr>
            </w:pPr>
            <w:r w:rsidRPr="00593788">
              <w:rPr>
                <w:rFonts w:ascii="GHEA Grapalat" w:hAnsi="GHEA Grapalat"/>
                <w:sz w:val="18"/>
                <w:szCs w:val="18"/>
              </w:rPr>
              <w:t>Демонтаж базальтовых и бетонных бордюров с бетонным основанием, демонтаж асфальтобетонного покрытия, демонтаж щебеночного слоя, выемка грунта, обработка естественного грунта, погрузка строительного мусора и грунта на автосамосвалы и перевозка на 13 км, перевозка пригодных к использованию и складированных бордюров на строительную площадку, подготовка щебеночного подготовительного слоя и повторная установка бордюров на бетонное основание (B 15) – 65 пог.м.</w:t>
            </w:r>
          </w:p>
          <w:p w14:paraId="36C54CA6" w14:textId="77777777" w:rsidR="001A2C67" w:rsidRPr="00593788" w:rsidRDefault="001A2C67" w:rsidP="001A2C67">
            <w:pPr>
              <w:pStyle w:val="NormalWeb"/>
              <w:numPr>
                <w:ilvl w:val="0"/>
                <w:numId w:val="55"/>
              </w:numPr>
              <w:rPr>
                <w:rFonts w:ascii="GHEA Grapalat" w:hAnsi="GHEA Grapalat"/>
                <w:sz w:val="18"/>
                <w:szCs w:val="18"/>
              </w:rPr>
            </w:pPr>
            <w:r w:rsidRPr="00593788">
              <w:rPr>
                <w:rFonts w:ascii="GHEA Grapalat" w:hAnsi="GHEA Grapalat"/>
                <w:sz w:val="18"/>
                <w:szCs w:val="18"/>
              </w:rPr>
              <w:t>При демонтаже тротуарных плиток в ходе работ по замене бордюров выполнить их повторную установку, а в случае утраты и/или повреждения плиток заменить их новыми, а также дополнить цементно-песчаную сухую смесь – 100 кв.м.</w:t>
            </w:r>
          </w:p>
          <w:p w14:paraId="4A1A5997" w14:textId="77777777" w:rsidR="001A2C67" w:rsidRPr="00593788" w:rsidRDefault="001A2C67" w:rsidP="001A2C67">
            <w:pPr>
              <w:pStyle w:val="NormalWeb"/>
              <w:numPr>
                <w:ilvl w:val="0"/>
                <w:numId w:val="55"/>
              </w:numPr>
              <w:rPr>
                <w:rFonts w:ascii="GHEA Grapalat" w:hAnsi="GHEA Grapalat"/>
                <w:sz w:val="18"/>
                <w:szCs w:val="18"/>
              </w:rPr>
            </w:pPr>
            <w:r w:rsidRPr="00593788">
              <w:rPr>
                <w:rFonts w:ascii="GHEA Grapalat" w:hAnsi="GHEA Grapalat"/>
                <w:sz w:val="18"/>
                <w:szCs w:val="18"/>
              </w:rPr>
              <w:t>Перевозка складированных бордюров на строительную площадку и использование демонтированных бордюров для подготовки щебеночного подосновного слоя, установка бордюров на бетонное основание (B 15).</w:t>
            </w:r>
          </w:p>
          <w:p w14:paraId="6FEBD529" w14:textId="77777777" w:rsidR="001A2C67" w:rsidRPr="00593788" w:rsidRDefault="001A2C67" w:rsidP="001A2C67">
            <w:pPr>
              <w:pStyle w:val="NormalWeb"/>
              <w:numPr>
                <w:ilvl w:val="0"/>
                <w:numId w:val="55"/>
              </w:numPr>
              <w:rPr>
                <w:rFonts w:ascii="GHEA Grapalat" w:hAnsi="GHEA Grapalat"/>
                <w:sz w:val="18"/>
                <w:szCs w:val="18"/>
              </w:rPr>
            </w:pPr>
            <w:r w:rsidRPr="00593788">
              <w:rPr>
                <w:rFonts w:ascii="GHEA Grapalat" w:hAnsi="GHEA Grapalat"/>
                <w:sz w:val="18"/>
                <w:szCs w:val="18"/>
              </w:rPr>
              <w:t>В ходе строительных работ обеспечить надлежащее обустройство строительных площадок, применяя пункт о временном ограждении строительных площадок и установке информационных щитов, установленный решением Совета старейшин города Еревана №405-Н от 16.03.2012г.</w:t>
            </w:r>
          </w:p>
          <w:p w14:paraId="455D87E5" w14:textId="77777777" w:rsidR="001A2C67" w:rsidRPr="00593788" w:rsidRDefault="001A2C67" w:rsidP="001A2C67">
            <w:pPr>
              <w:pStyle w:val="NormalWeb"/>
              <w:numPr>
                <w:ilvl w:val="0"/>
                <w:numId w:val="55"/>
              </w:numPr>
              <w:rPr>
                <w:rFonts w:ascii="GHEA Grapalat" w:hAnsi="GHEA Grapalat"/>
                <w:sz w:val="18"/>
                <w:szCs w:val="18"/>
              </w:rPr>
            </w:pPr>
            <w:r w:rsidRPr="00593788">
              <w:rPr>
                <w:rFonts w:ascii="GHEA Grapalat" w:hAnsi="GHEA Grapalat"/>
                <w:sz w:val="18"/>
                <w:szCs w:val="18"/>
              </w:rPr>
              <w:t>Очистка, удаление пыли и промывка отремонтированного участка.</w:t>
            </w:r>
          </w:p>
          <w:p w14:paraId="30333BBA" w14:textId="77777777" w:rsidR="001A2C67" w:rsidRPr="00593788" w:rsidRDefault="001A2C67" w:rsidP="001A2C67">
            <w:pPr>
              <w:pStyle w:val="NormalWeb"/>
              <w:numPr>
                <w:ilvl w:val="0"/>
                <w:numId w:val="55"/>
              </w:numPr>
              <w:rPr>
                <w:rFonts w:ascii="GHEA Grapalat" w:hAnsi="GHEA Grapalat"/>
                <w:sz w:val="18"/>
                <w:szCs w:val="18"/>
              </w:rPr>
            </w:pPr>
            <w:r w:rsidRPr="00593788">
              <w:rPr>
                <w:rFonts w:ascii="GHEA Grapalat" w:hAnsi="GHEA Grapalat"/>
                <w:sz w:val="18"/>
                <w:szCs w:val="18"/>
              </w:rPr>
              <w:t>Погрузка и перевозка строительного мусора и песчаной смеси на полигон отходов.</w:t>
            </w:r>
          </w:p>
          <w:p w14:paraId="388718C0" w14:textId="77777777" w:rsidR="001A2C67" w:rsidRPr="00593788" w:rsidRDefault="001A2C67" w:rsidP="007556D0">
            <w:pPr>
              <w:pStyle w:val="NormalWeb"/>
              <w:rPr>
                <w:rFonts w:ascii="GHEA Grapalat" w:hAnsi="GHEA Grapalat"/>
                <w:b/>
                <w:i/>
                <w:sz w:val="18"/>
                <w:szCs w:val="18"/>
              </w:rPr>
            </w:pPr>
            <w:r w:rsidRPr="00593788">
              <w:rPr>
                <w:rFonts w:ascii="GHEA Grapalat" w:hAnsi="GHEA Grapalat"/>
                <w:b/>
                <w:i/>
                <w:sz w:val="18"/>
                <w:szCs w:val="18"/>
              </w:rPr>
              <w:t>Требуемая лицензия: 3-го класса.</w:t>
            </w:r>
            <w:r w:rsidRPr="00593788">
              <w:rPr>
                <w:rFonts w:ascii="GHEA Grapalat" w:hAnsi="GHEA Grapalat"/>
                <w:b/>
                <w:i/>
                <w:sz w:val="18"/>
                <w:szCs w:val="18"/>
              </w:rPr>
              <w:br/>
              <w:t>Лицензия на осуществление строительства в сфере градостроительства:</w:t>
            </w:r>
            <w:r w:rsidRPr="00593788">
              <w:rPr>
                <w:rFonts w:ascii="GHEA Grapalat" w:hAnsi="GHEA Grapalat"/>
                <w:b/>
                <w:i/>
                <w:sz w:val="18"/>
                <w:szCs w:val="18"/>
              </w:rPr>
              <w:br/>
            </w:r>
            <w:r w:rsidRPr="00593788">
              <w:rPr>
                <w:rFonts w:ascii="GHEA Grapalat" w:hAnsi="GHEA Grapalat"/>
                <w:b/>
                <w:i/>
                <w:sz w:val="18"/>
                <w:szCs w:val="18"/>
              </w:rPr>
              <w:lastRenderedPageBreak/>
              <w:t>код 04, приложение — жилые, общественные и производственные здания.</w:t>
            </w:r>
          </w:p>
          <w:p w14:paraId="31CD50D9" w14:textId="77777777" w:rsidR="001A2C67" w:rsidRPr="00593788" w:rsidRDefault="001A2C67" w:rsidP="007556D0">
            <w:pPr>
              <w:jc w:val="both"/>
              <w:rPr>
                <w:rFonts w:ascii="GHEA Grapalat" w:hAnsi="GHEA Grapalat"/>
                <w:sz w:val="18"/>
                <w:szCs w:val="18"/>
              </w:rPr>
            </w:pPr>
          </w:p>
        </w:tc>
        <w:tc>
          <w:tcPr>
            <w:tcW w:w="810" w:type="dxa"/>
            <w:vAlign w:val="center"/>
          </w:tcPr>
          <w:p w14:paraId="2CA3592B" w14:textId="77777777" w:rsidR="001A2C67" w:rsidRPr="00D24274" w:rsidRDefault="001A2C67" w:rsidP="007556D0">
            <w:pPr>
              <w:ind w:left="145" w:hanging="145"/>
              <w:jc w:val="center"/>
              <w:rPr>
                <w:rFonts w:ascii="GHEA Grapalat" w:hAnsi="GHEA Grapalat"/>
                <w:sz w:val="16"/>
                <w:szCs w:val="16"/>
              </w:rPr>
            </w:pPr>
            <w:r w:rsidRPr="00D24274">
              <w:rPr>
                <w:rFonts w:ascii="GHEA Grapalat" w:hAnsi="GHEA Grapalat"/>
                <w:sz w:val="16"/>
                <w:szCs w:val="16"/>
              </w:rPr>
              <w:lastRenderedPageBreak/>
              <w:t>драм</w:t>
            </w:r>
          </w:p>
        </w:tc>
        <w:tc>
          <w:tcPr>
            <w:tcW w:w="1170" w:type="dxa"/>
            <w:vAlign w:val="center"/>
          </w:tcPr>
          <w:p w14:paraId="11A09347" w14:textId="77777777" w:rsidR="001A2C67" w:rsidRPr="001E2F04" w:rsidRDefault="001A2C67" w:rsidP="007556D0">
            <w:pPr>
              <w:ind w:left="145" w:hanging="145"/>
              <w:jc w:val="center"/>
              <w:rPr>
                <w:rFonts w:ascii="GHEA Grapalat" w:hAnsi="GHEA Grapalat"/>
                <w:sz w:val="18"/>
                <w:szCs w:val="16"/>
                <w:lang w:val="hy-AM"/>
              </w:rPr>
            </w:pPr>
            <w:r>
              <w:rPr>
                <w:rFonts w:ascii="GHEA Grapalat" w:hAnsi="GHEA Grapalat"/>
                <w:sz w:val="18"/>
                <w:szCs w:val="16"/>
                <w:lang w:val="hy-AM"/>
              </w:rPr>
              <w:t>16703166</w:t>
            </w:r>
          </w:p>
        </w:tc>
        <w:tc>
          <w:tcPr>
            <w:tcW w:w="1057" w:type="dxa"/>
            <w:vAlign w:val="center"/>
          </w:tcPr>
          <w:p w14:paraId="583EB74D" w14:textId="77777777" w:rsidR="001A2C67" w:rsidRPr="00D24274" w:rsidRDefault="001A2C67" w:rsidP="007556D0">
            <w:pPr>
              <w:ind w:left="145" w:hanging="145"/>
              <w:jc w:val="center"/>
              <w:rPr>
                <w:rFonts w:ascii="GHEA Grapalat" w:hAnsi="GHEA Grapalat"/>
                <w:sz w:val="14"/>
                <w:szCs w:val="14"/>
              </w:rPr>
            </w:pPr>
          </w:p>
          <w:p w14:paraId="790ADAC3" w14:textId="77777777" w:rsidR="001A2C67" w:rsidRPr="00D24274" w:rsidRDefault="001A2C67" w:rsidP="007556D0">
            <w:pPr>
              <w:ind w:left="145" w:hanging="145"/>
              <w:jc w:val="center"/>
              <w:rPr>
                <w:rFonts w:ascii="GHEA Grapalat" w:hAnsi="GHEA Grapalat"/>
                <w:sz w:val="14"/>
                <w:szCs w:val="14"/>
              </w:rPr>
            </w:pPr>
          </w:p>
          <w:p w14:paraId="30776A38" w14:textId="77777777" w:rsidR="001A2C67" w:rsidRPr="00D24274" w:rsidRDefault="001A2C67" w:rsidP="007556D0">
            <w:pPr>
              <w:ind w:left="145" w:hanging="145"/>
              <w:jc w:val="center"/>
              <w:rPr>
                <w:rFonts w:ascii="GHEA Grapalat" w:hAnsi="GHEA Grapalat"/>
                <w:sz w:val="14"/>
                <w:szCs w:val="14"/>
              </w:rPr>
            </w:pPr>
          </w:p>
          <w:p w14:paraId="7032B817" w14:textId="77777777" w:rsidR="001A2C67" w:rsidRPr="00D24274" w:rsidRDefault="001A2C67" w:rsidP="007556D0">
            <w:pPr>
              <w:ind w:left="145" w:hanging="145"/>
              <w:jc w:val="center"/>
              <w:rPr>
                <w:rFonts w:ascii="GHEA Grapalat" w:hAnsi="GHEA Grapalat"/>
                <w:sz w:val="14"/>
                <w:szCs w:val="14"/>
              </w:rPr>
            </w:pPr>
          </w:p>
          <w:p w14:paraId="64CD2AB6" w14:textId="77777777" w:rsidR="001A2C67" w:rsidRPr="00D24274" w:rsidRDefault="001A2C67" w:rsidP="007556D0">
            <w:pPr>
              <w:ind w:left="145" w:hanging="145"/>
              <w:jc w:val="center"/>
              <w:rPr>
                <w:rFonts w:ascii="GHEA Grapalat" w:hAnsi="GHEA Grapalat"/>
                <w:sz w:val="14"/>
                <w:szCs w:val="14"/>
              </w:rPr>
            </w:pPr>
          </w:p>
          <w:p w14:paraId="2DEC78BC" w14:textId="77777777" w:rsidR="001A2C67" w:rsidRPr="00D24274" w:rsidRDefault="001A2C67" w:rsidP="007556D0">
            <w:pPr>
              <w:ind w:left="145" w:hanging="145"/>
              <w:jc w:val="center"/>
              <w:rPr>
                <w:rFonts w:ascii="GHEA Grapalat" w:hAnsi="GHEA Grapalat"/>
                <w:sz w:val="14"/>
                <w:szCs w:val="14"/>
              </w:rPr>
            </w:pPr>
          </w:p>
          <w:p w14:paraId="63E09E5C" w14:textId="77777777" w:rsidR="001A2C67" w:rsidRPr="00D24274" w:rsidRDefault="001A2C67" w:rsidP="007556D0">
            <w:pPr>
              <w:ind w:left="145" w:hanging="145"/>
              <w:jc w:val="center"/>
              <w:rPr>
                <w:rFonts w:ascii="GHEA Grapalat" w:hAnsi="GHEA Grapalat"/>
                <w:i/>
                <w:sz w:val="18"/>
                <w:szCs w:val="18"/>
              </w:rPr>
            </w:pPr>
            <w:r w:rsidRPr="00890C9F">
              <w:rPr>
                <w:rFonts w:ascii="GHEA Grapalat" w:hAnsi="GHEA Grapalat"/>
                <w:sz w:val="14"/>
                <w:szCs w:val="14"/>
              </w:rPr>
              <w:t>г. Ереван, административный район Шенгавит, улицы Гарегина Нжде, Чехова и Манандяна</w:t>
            </w:r>
          </w:p>
        </w:tc>
        <w:tc>
          <w:tcPr>
            <w:tcW w:w="1373" w:type="dxa"/>
            <w:vAlign w:val="center"/>
          </w:tcPr>
          <w:p w14:paraId="3B281600" w14:textId="77777777" w:rsidR="001A2C67" w:rsidRPr="00896EC0" w:rsidRDefault="001A2C67" w:rsidP="007556D0">
            <w:pPr>
              <w:tabs>
                <w:tab w:val="left" w:pos="828"/>
              </w:tabs>
              <w:jc w:val="center"/>
              <w:rPr>
                <w:rFonts w:ascii="GHEA Grapalat" w:hAnsi="GHEA Grapalat"/>
                <w:sz w:val="16"/>
                <w:szCs w:val="16"/>
                <w:lang w:val="hy-AM"/>
              </w:rPr>
            </w:pPr>
            <w:r w:rsidRPr="00896EC0">
              <w:rPr>
                <w:rFonts w:ascii="GHEA Grapalat" w:hAnsi="GHEA Grapalat"/>
                <w:sz w:val="16"/>
                <w:szCs w:val="16"/>
                <w:lang w:val="hy-AM"/>
              </w:rPr>
              <w:t>Договор (соглашение) вступает в силу в установленном законом порядке со дня ратификации договора</w:t>
            </w:r>
            <w:r w:rsidRPr="00B07BE5">
              <w:rPr>
                <w:rFonts w:ascii="GHEA Grapalat" w:hAnsi="GHEA Grapalat"/>
                <w:sz w:val="16"/>
                <w:szCs w:val="16"/>
              </w:rPr>
              <w:t xml:space="preserve"> </w:t>
            </w:r>
            <w:r w:rsidRPr="00896EC0">
              <w:rPr>
                <w:rFonts w:ascii="GHEA Grapalat" w:hAnsi="GHEA Grapalat"/>
                <w:sz w:val="16"/>
                <w:szCs w:val="16"/>
                <w:lang w:val="hy-AM"/>
              </w:rPr>
              <w:t>(соглашение)  купли-продажи на технический надзор за строительными работами</w:t>
            </w:r>
          </w:p>
          <w:p w14:paraId="0BE0CB08" w14:textId="77777777" w:rsidR="001A2C67" w:rsidRPr="00896EC0" w:rsidRDefault="001A2C67" w:rsidP="007556D0">
            <w:pPr>
              <w:tabs>
                <w:tab w:val="left" w:pos="828"/>
              </w:tabs>
              <w:jc w:val="center"/>
              <w:rPr>
                <w:rFonts w:ascii="GHEA Grapalat" w:hAnsi="GHEA Grapalat"/>
                <w:sz w:val="14"/>
                <w:szCs w:val="14"/>
              </w:rPr>
            </w:pPr>
            <w:r>
              <w:rPr>
                <w:rFonts w:ascii="GHEA Grapalat" w:hAnsi="GHEA Grapalat"/>
                <w:sz w:val="16"/>
                <w:szCs w:val="16"/>
                <w:lang w:val="hy-AM"/>
              </w:rPr>
              <w:t>до 45</w:t>
            </w:r>
            <w:r w:rsidRPr="00896EC0">
              <w:rPr>
                <w:rFonts w:ascii="GHEA Grapalat" w:hAnsi="GHEA Grapalat"/>
                <w:sz w:val="16"/>
                <w:szCs w:val="16"/>
                <w:lang w:val="hy-AM"/>
              </w:rPr>
              <w:t>-го календарного дня включительно</w:t>
            </w:r>
          </w:p>
        </w:tc>
      </w:tr>
    </w:tbl>
    <w:p w14:paraId="1FF2C887" w14:textId="77777777" w:rsidR="00FA2C2D" w:rsidRPr="001A2C67" w:rsidRDefault="00FA2C2D" w:rsidP="00032D5D">
      <w:pPr>
        <w:jc w:val="center"/>
        <w:rPr>
          <w:rFonts w:ascii="GHEA Grapalat" w:hAnsi="GHEA Grapalat" w:cs="Sylfaen"/>
          <w:b/>
          <w:bCs/>
          <w:color w:val="000000"/>
        </w:rPr>
      </w:pPr>
    </w:p>
    <w:p w14:paraId="42B48EAC" w14:textId="77777777" w:rsidR="000D54CB" w:rsidRDefault="000D54CB" w:rsidP="00032D5D">
      <w:pPr>
        <w:jc w:val="center"/>
        <w:rPr>
          <w:rFonts w:ascii="GHEA Grapalat" w:hAnsi="GHEA Grapalat" w:cs="Sylfaen"/>
          <w:b/>
          <w:bCs/>
          <w:color w:val="000000"/>
          <w:lang w:val="hy-AM"/>
        </w:rPr>
      </w:pPr>
    </w:p>
    <w:p w14:paraId="6DFB5BB8" w14:textId="77777777" w:rsidR="0039256D" w:rsidRDefault="0039256D" w:rsidP="000D54CB">
      <w:pPr>
        <w:jc w:val="center"/>
        <w:rPr>
          <w:rFonts w:ascii="Arial" w:hAnsi="Arial" w:cs="Arial"/>
          <w:b/>
          <w:bCs/>
        </w:rPr>
      </w:pPr>
    </w:p>
    <w:tbl>
      <w:tblPr>
        <w:tblW w:w="11500" w:type="dxa"/>
        <w:tblInd w:w="108" w:type="dxa"/>
        <w:tblLook w:val="04A0" w:firstRow="1" w:lastRow="0" w:firstColumn="1" w:lastColumn="0" w:noHBand="0" w:noVBand="1"/>
      </w:tblPr>
      <w:tblGrid>
        <w:gridCol w:w="489"/>
        <w:gridCol w:w="7008"/>
        <w:gridCol w:w="1062"/>
        <w:gridCol w:w="1030"/>
        <w:gridCol w:w="1095"/>
        <w:gridCol w:w="1195"/>
      </w:tblGrid>
      <w:tr w:rsidR="001A2C67" w14:paraId="133E5E90" w14:textId="77777777" w:rsidTr="001A2C67">
        <w:trPr>
          <w:trHeight w:val="345"/>
        </w:trPr>
        <w:tc>
          <w:tcPr>
            <w:tcW w:w="380" w:type="dxa"/>
            <w:tcBorders>
              <w:top w:val="nil"/>
              <w:left w:val="nil"/>
              <w:bottom w:val="nil"/>
              <w:right w:val="nil"/>
            </w:tcBorders>
            <w:vAlign w:val="bottom"/>
            <w:hideMark/>
          </w:tcPr>
          <w:p w14:paraId="099A01CE" w14:textId="77777777" w:rsidR="001A2C67" w:rsidRDefault="001A2C67">
            <w:pPr>
              <w:rPr>
                <w:sz w:val="20"/>
                <w:szCs w:val="20"/>
              </w:rPr>
            </w:pPr>
          </w:p>
        </w:tc>
        <w:tc>
          <w:tcPr>
            <w:tcW w:w="7008" w:type="dxa"/>
            <w:tcBorders>
              <w:top w:val="nil"/>
              <w:left w:val="nil"/>
              <w:bottom w:val="nil"/>
              <w:right w:val="nil"/>
            </w:tcBorders>
            <w:vAlign w:val="bottom"/>
            <w:hideMark/>
          </w:tcPr>
          <w:p w14:paraId="7443FD18" w14:textId="77777777" w:rsidR="001A2C67" w:rsidRDefault="001A2C67">
            <w:pPr>
              <w:jc w:val="center"/>
              <w:rPr>
                <w:sz w:val="20"/>
                <w:szCs w:val="20"/>
              </w:rPr>
            </w:pPr>
          </w:p>
        </w:tc>
        <w:tc>
          <w:tcPr>
            <w:tcW w:w="856" w:type="dxa"/>
            <w:tcBorders>
              <w:top w:val="nil"/>
              <w:left w:val="nil"/>
              <w:bottom w:val="nil"/>
              <w:right w:val="nil"/>
            </w:tcBorders>
            <w:vAlign w:val="bottom"/>
            <w:hideMark/>
          </w:tcPr>
          <w:p w14:paraId="6F5189F0" w14:textId="77777777" w:rsidR="001A2C67" w:rsidRDefault="001A2C67">
            <w:pPr>
              <w:jc w:val="right"/>
              <w:rPr>
                <w:sz w:val="20"/>
                <w:szCs w:val="20"/>
              </w:rPr>
            </w:pPr>
          </w:p>
        </w:tc>
        <w:tc>
          <w:tcPr>
            <w:tcW w:w="999" w:type="dxa"/>
            <w:tcBorders>
              <w:top w:val="nil"/>
              <w:left w:val="nil"/>
              <w:bottom w:val="nil"/>
              <w:right w:val="nil"/>
            </w:tcBorders>
            <w:vAlign w:val="bottom"/>
            <w:hideMark/>
          </w:tcPr>
          <w:p w14:paraId="26259EB8" w14:textId="77777777" w:rsidR="001A2C67" w:rsidRDefault="001A2C67">
            <w:pPr>
              <w:jc w:val="right"/>
              <w:rPr>
                <w:sz w:val="20"/>
                <w:szCs w:val="20"/>
              </w:rPr>
            </w:pPr>
          </w:p>
        </w:tc>
        <w:tc>
          <w:tcPr>
            <w:tcW w:w="2257" w:type="dxa"/>
            <w:gridSpan w:val="2"/>
            <w:tcBorders>
              <w:top w:val="nil"/>
              <w:left w:val="nil"/>
              <w:bottom w:val="single" w:sz="4" w:space="0" w:color="auto"/>
              <w:right w:val="nil"/>
            </w:tcBorders>
            <w:vAlign w:val="bottom"/>
            <w:hideMark/>
          </w:tcPr>
          <w:p w14:paraId="0C46CD4B" w14:textId="77777777" w:rsidR="001A2C67" w:rsidRDefault="001A2C67">
            <w:pPr>
              <w:jc w:val="center"/>
              <w:rPr>
                <w:rFonts w:ascii="GHEA Grapalat" w:hAnsi="GHEA Grapalat" w:cs="Calibri"/>
                <w:color w:val="000000"/>
              </w:rPr>
            </w:pPr>
            <w:r>
              <w:rPr>
                <w:rFonts w:ascii="GHEA Grapalat" w:hAnsi="GHEA Grapalat" w:cs="Calibri"/>
                <w:color w:val="000000"/>
              </w:rPr>
              <w:t xml:space="preserve">/ՀՀ դրամ/  </w:t>
            </w:r>
          </w:p>
        </w:tc>
      </w:tr>
      <w:tr w:rsidR="001A2C67" w14:paraId="7E0F620A" w14:textId="77777777" w:rsidTr="001A2C67">
        <w:trPr>
          <w:trHeight w:val="810"/>
        </w:trPr>
        <w:tc>
          <w:tcPr>
            <w:tcW w:w="380" w:type="dxa"/>
            <w:tcBorders>
              <w:top w:val="single" w:sz="4" w:space="0" w:color="auto"/>
              <w:left w:val="single" w:sz="4" w:space="0" w:color="auto"/>
              <w:bottom w:val="nil"/>
              <w:right w:val="single" w:sz="4" w:space="0" w:color="auto"/>
            </w:tcBorders>
            <w:vAlign w:val="center"/>
            <w:hideMark/>
          </w:tcPr>
          <w:p w14:paraId="5ABE6326" w14:textId="77777777" w:rsidR="001A2C67" w:rsidRDefault="001A2C67">
            <w:pPr>
              <w:jc w:val="center"/>
              <w:rPr>
                <w:rFonts w:ascii="GHEA Grapalat" w:hAnsi="GHEA Grapalat" w:cs="Calibri"/>
                <w:sz w:val="20"/>
                <w:szCs w:val="20"/>
              </w:rPr>
            </w:pPr>
            <w:r>
              <w:rPr>
                <w:rFonts w:ascii="GHEA Grapalat" w:hAnsi="GHEA Grapalat" w:cs="Calibri"/>
                <w:sz w:val="20"/>
                <w:szCs w:val="20"/>
              </w:rPr>
              <w:t>NN</w:t>
            </w:r>
          </w:p>
        </w:tc>
        <w:tc>
          <w:tcPr>
            <w:tcW w:w="7008" w:type="dxa"/>
            <w:tcBorders>
              <w:top w:val="single" w:sz="4" w:space="0" w:color="auto"/>
              <w:left w:val="nil"/>
              <w:bottom w:val="single" w:sz="4" w:space="0" w:color="auto"/>
              <w:right w:val="single" w:sz="4" w:space="0" w:color="auto"/>
            </w:tcBorders>
            <w:vAlign w:val="center"/>
            <w:hideMark/>
          </w:tcPr>
          <w:p w14:paraId="54EE826B" w14:textId="77777777" w:rsidR="001A2C67" w:rsidRDefault="001A2C67">
            <w:pPr>
              <w:jc w:val="center"/>
              <w:rPr>
                <w:rFonts w:ascii="GHEA Grapalat" w:hAnsi="GHEA Grapalat" w:cs="Calibri"/>
                <w:sz w:val="20"/>
                <w:szCs w:val="20"/>
              </w:rPr>
            </w:pPr>
            <w:r>
              <w:rPr>
                <w:rFonts w:ascii="GHEA Grapalat" w:hAnsi="GHEA Grapalat" w:cs="Calibri"/>
                <w:sz w:val="20"/>
                <w:szCs w:val="20"/>
              </w:rPr>
              <w:t>Աշխատանքի անվանումը</w:t>
            </w:r>
          </w:p>
        </w:tc>
        <w:tc>
          <w:tcPr>
            <w:tcW w:w="856" w:type="dxa"/>
            <w:tcBorders>
              <w:top w:val="single" w:sz="4" w:space="0" w:color="auto"/>
              <w:left w:val="nil"/>
              <w:bottom w:val="single" w:sz="4" w:space="0" w:color="auto"/>
              <w:right w:val="single" w:sz="4" w:space="0" w:color="auto"/>
            </w:tcBorders>
            <w:vAlign w:val="center"/>
            <w:hideMark/>
          </w:tcPr>
          <w:p w14:paraId="5D0E2600" w14:textId="77777777" w:rsidR="001A2C67" w:rsidRDefault="001A2C67">
            <w:pPr>
              <w:jc w:val="center"/>
              <w:rPr>
                <w:rFonts w:ascii="GHEA Grapalat" w:hAnsi="GHEA Grapalat" w:cs="Calibri"/>
                <w:sz w:val="20"/>
                <w:szCs w:val="20"/>
              </w:rPr>
            </w:pPr>
            <w:r>
              <w:rPr>
                <w:rFonts w:ascii="GHEA Grapalat" w:hAnsi="GHEA Grapalat" w:cs="Calibri"/>
                <w:sz w:val="20"/>
                <w:szCs w:val="20"/>
              </w:rPr>
              <w:t>Չափման միավոր</w:t>
            </w:r>
          </w:p>
        </w:tc>
        <w:tc>
          <w:tcPr>
            <w:tcW w:w="999" w:type="dxa"/>
            <w:tcBorders>
              <w:top w:val="single" w:sz="4" w:space="0" w:color="auto"/>
              <w:left w:val="nil"/>
              <w:bottom w:val="single" w:sz="4" w:space="0" w:color="auto"/>
              <w:right w:val="single" w:sz="4" w:space="0" w:color="auto"/>
            </w:tcBorders>
            <w:vAlign w:val="center"/>
            <w:hideMark/>
          </w:tcPr>
          <w:p w14:paraId="02D4B3C2" w14:textId="77777777" w:rsidR="001A2C67" w:rsidRDefault="001A2C67">
            <w:pPr>
              <w:jc w:val="center"/>
              <w:rPr>
                <w:rFonts w:ascii="GHEA Grapalat" w:hAnsi="GHEA Grapalat" w:cs="Calibri"/>
                <w:sz w:val="20"/>
                <w:szCs w:val="20"/>
              </w:rPr>
            </w:pPr>
            <w:r>
              <w:rPr>
                <w:rFonts w:ascii="GHEA Grapalat" w:hAnsi="GHEA Grapalat" w:cs="Calibri"/>
                <w:sz w:val="20"/>
                <w:szCs w:val="20"/>
              </w:rPr>
              <w:t>Քանակը</w:t>
            </w:r>
          </w:p>
        </w:tc>
        <w:tc>
          <w:tcPr>
            <w:tcW w:w="999" w:type="dxa"/>
            <w:tcBorders>
              <w:top w:val="nil"/>
              <w:left w:val="nil"/>
              <w:bottom w:val="single" w:sz="4" w:space="0" w:color="auto"/>
              <w:right w:val="single" w:sz="4" w:space="0" w:color="auto"/>
            </w:tcBorders>
            <w:vAlign w:val="center"/>
            <w:hideMark/>
          </w:tcPr>
          <w:p w14:paraId="3500C037" w14:textId="77777777" w:rsidR="001A2C67" w:rsidRDefault="001A2C67">
            <w:pPr>
              <w:jc w:val="center"/>
              <w:rPr>
                <w:rFonts w:ascii="GHEA Grapalat" w:hAnsi="GHEA Grapalat" w:cs="Calibri"/>
                <w:sz w:val="20"/>
                <w:szCs w:val="20"/>
              </w:rPr>
            </w:pPr>
            <w:r>
              <w:rPr>
                <w:rFonts w:ascii="GHEA Grapalat" w:hAnsi="GHEA Grapalat" w:cs="Calibri"/>
                <w:sz w:val="20"/>
                <w:szCs w:val="20"/>
              </w:rPr>
              <w:t xml:space="preserve">Միավորի արժեքը                    </w:t>
            </w:r>
          </w:p>
        </w:tc>
        <w:tc>
          <w:tcPr>
            <w:tcW w:w="1258" w:type="dxa"/>
            <w:tcBorders>
              <w:top w:val="nil"/>
              <w:left w:val="nil"/>
              <w:bottom w:val="single" w:sz="4" w:space="0" w:color="auto"/>
              <w:right w:val="single" w:sz="4" w:space="0" w:color="auto"/>
            </w:tcBorders>
            <w:vAlign w:val="center"/>
            <w:hideMark/>
          </w:tcPr>
          <w:p w14:paraId="78DAD44C" w14:textId="77777777" w:rsidR="001A2C67" w:rsidRDefault="001A2C67">
            <w:pPr>
              <w:jc w:val="center"/>
              <w:rPr>
                <w:rFonts w:ascii="GHEA Grapalat" w:hAnsi="GHEA Grapalat" w:cs="Calibri"/>
                <w:sz w:val="20"/>
                <w:szCs w:val="20"/>
              </w:rPr>
            </w:pPr>
            <w:r>
              <w:rPr>
                <w:rFonts w:ascii="GHEA Grapalat" w:hAnsi="GHEA Grapalat" w:cs="Calibri"/>
                <w:sz w:val="20"/>
                <w:szCs w:val="20"/>
              </w:rPr>
              <w:t xml:space="preserve">Ընդամենը                                             </w:t>
            </w:r>
          </w:p>
        </w:tc>
      </w:tr>
      <w:tr w:rsidR="001A2C67" w14:paraId="5515A19B" w14:textId="77777777" w:rsidTr="001A2C67">
        <w:trPr>
          <w:trHeight w:val="4350"/>
        </w:trPr>
        <w:tc>
          <w:tcPr>
            <w:tcW w:w="380" w:type="dxa"/>
            <w:tcBorders>
              <w:top w:val="single" w:sz="4" w:space="0" w:color="auto"/>
              <w:left w:val="single" w:sz="4" w:space="0" w:color="auto"/>
              <w:bottom w:val="nil"/>
              <w:right w:val="single" w:sz="4" w:space="0" w:color="auto"/>
            </w:tcBorders>
            <w:vAlign w:val="center"/>
            <w:hideMark/>
          </w:tcPr>
          <w:p w14:paraId="2F311258" w14:textId="77777777" w:rsidR="001A2C67" w:rsidRDefault="001A2C67">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7008" w:type="dxa"/>
            <w:tcBorders>
              <w:top w:val="nil"/>
              <w:left w:val="nil"/>
              <w:bottom w:val="nil"/>
              <w:right w:val="nil"/>
            </w:tcBorders>
            <w:vAlign w:val="center"/>
            <w:hideMark/>
          </w:tcPr>
          <w:p w14:paraId="0899856D" w14:textId="77777777" w:rsidR="001A2C67" w:rsidRDefault="001A2C67">
            <w:pPr>
              <w:rPr>
                <w:rFonts w:ascii="GHEA Grapalat" w:hAnsi="GHEA Grapalat" w:cs="Calibri"/>
                <w:color w:val="000000"/>
                <w:sz w:val="20"/>
                <w:szCs w:val="20"/>
              </w:rPr>
            </w:pPr>
            <w:r>
              <w:rPr>
                <w:rFonts w:ascii="GHEA Grapalat" w:hAnsi="GHEA Grapalat" w:cs="Calibri"/>
                <w:color w:val="000000"/>
                <w:sz w:val="20"/>
                <w:szCs w:val="20"/>
              </w:rPr>
              <w:t xml:space="preserve">Բազալտե և բետոնե եզրաքարերի քանդում բետոնահիմքով, (քանդված եզրաքարերի անվնաս տեղափոխում պահեստային տարածք մինչև 12 կմ), ասֆալտաբետոնե  ծածկույթի քանդում, խճի շերտի քանդում, հողի հանում, բնահողի մշակում, Շին աղբի և հողի  բարձում ա/ինքնաթափերի վրա և տեղափոխում 13կմ , բազալտե նոր եզրաքարերի տեղափոխում շին հրապարակ, խճի նախապատրաստական շերտի պատրաստում, և  </w:t>
            </w:r>
            <w:r>
              <w:rPr>
                <w:rFonts w:ascii="GHEA Grapalat" w:hAnsi="GHEA Grapalat" w:cs="Calibri"/>
                <w:b/>
                <w:bCs/>
                <w:color w:val="000000"/>
                <w:sz w:val="20"/>
                <w:szCs w:val="20"/>
              </w:rPr>
              <w:t>նոր առանց ծակոտկեն 150x300մմ բազալտե</w:t>
            </w:r>
            <w:r>
              <w:rPr>
                <w:rFonts w:ascii="GHEA Grapalat" w:hAnsi="GHEA Grapalat" w:cs="Calibri"/>
                <w:color w:val="000000"/>
                <w:sz w:val="20"/>
                <w:szCs w:val="20"/>
              </w:rPr>
              <w:t xml:space="preserve"> եզրաքարերի տեղադրում բետոնե  (B 15) հիմքով-1030գծմ                                                                                            Снос базальтных и бетонных бордюров с бетонным фундаментом (безопасная транспортировка снесенных бордюров на склад до 12 км), снос асфальтобетонного покрытия, снос гравийного слоя, выемка грунта, обработка почвы, Погрузка строительного мусора на самосвалы и транспортировка 13 км, транспортировка новых бордюров на площадку, подготовка гравийного подготовительного слоя, и установка новых без пористых базальтовых бордюров 150x300 мм на бетонном (В 15) основании -1030 пм</w:t>
            </w:r>
          </w:p>
        </w:tc>
        <w:tc>
          <w:tcPr>
            <w:tcW w:w="856" w:type="dxa"/>
            <w:tcBorders>
              <w:top w:val="nil"/>
              <w:left w:val="single" w:sz="4" w:space="0" w:color="auto"/>
              <w:bottom w:val="single" w:sz="4" w:space="0" w:color="auto"/>
              <w:right w:val="single" w:sz="4" w:space="0" w:color="auto"/>
            </w:tcBorders>
            <w:shd w:val="clear" w:color="000000" w:fill="FFFFFF"/>
            <w:vAlign w:val="center"/>
            <w:hideMark/>
          </w:tcPr>
          <w:p w14:paraId="04A056B5"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գծմ/пм</w:t>
            </w:r>
          </w:p>
        </w:tc>
        <w:tc>
          <w:tcPr>
            <w:tcW w:w="999" w:type="dxa"/>
            <w:tcBorders>
              <w:top w:val="nil"/>
              <w:left w:val="nil"/>
              <w:bottom w:val="nil"/>
              <w:right w:val="single" w:sz="4" w:space="0" w:color="auto"/>
            </w:tcBorders>
            <w:shd w:val="clear" w:color="000000" w:fill="FFFFFF"/>
            <w:vAlign w:val="center"/>
            <w:hideMark/>
          </w:tcPr>
          <w:p w14:paraId="162B0266"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1030</w:t>
            </w:r>
          </w:p>
        </w:tc>
        <w:tc>
          <w:tcPr>
            <w:tcW w:w="999" w:type="dxa"/>
            <w:tcBorders>
              <w:top w:val="nil"/>
              <w:left w:val="nil"/>
              <w:bottom w:val="nil"/>
              <w:right w:val="single" w:sz="4" w:space="0" w:color="auto"/>
            </w:tcBorders>
            <w:vAlign w:val="center"/>
            <w:hideMark/>
          </w:tcPr>
          <w:p w14:paraId="0B07AFB7"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12755.50</w:t>
            </w:r>
          </w:p>
        </w:tc>
        <w:tc>
          <w:tcPr>
            <w:tcW w:w="1258" w:type="dxa"/>
            <w:tcBorders>
              <w:top w:val="nil"/>
              <w:left w:val="nil"/>
              <w:bottom w:val="nil"/>
              <w:right w:val="single" w:sz="4" w:space="0" w:color="auto"/>
            </w:tcBorders>
            <w:vAlign w:val="center"/>
            <w:hideMark/>
          </w:tcPr>
          <w:p w14:paraId="40ECBCD9"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13138165</w:t>
            </w:r>
          </w:p>
        </w:tc>
      </w:tr>
      <w:tr w:rsidR="001A2C67" w14:paraId="6BFC65B1" w14:textId="77777777" w:rsidTr="001A2C67">
        <w:trPr>
          <w:trHeight w:val="4245"/>
        </w:trPr>
        <w:tc>
          <w:tcPr>
            <w:tcW w:w="380" w:type="dxa"/>
            <w:tcBorders>
              <w:top w:val="single" w:sz="4" w:space="0" w:color="auto"/>
              <w:left w:val="single" w:sz="4" w:space="0" w:color="auto"/>
              <w:bottom w:val="single" w:sz="4" w:space="0" w:color="auto"/>
              <w:right w:val="single" w:sz="4" w:space="0" w:color="auto"/>
            </w:tcBorders>
            <w:vAlign w:val="center"/>
            <w:hideMark/>
          </w:tcPr>
          <w:p w14:paraId="39E589CE" w14:textId="77777777" w:rsidR="001A2C67" w:rsidRDefault="001A2C67">
            <w:pPr>
              <w:jc w:val="center"/>
              <w:rPr>
                <w:rFonts w:ascii="GHEA Grapalat" w:hAnsi="GHEA Grapalat" w:cs="Calibri"/>
                <w:color w:val="000000"/>
                <w:sz w:val="22"/>
                <w:szCs w:val="22"/>
              </w:rPr>
            </w:pPr>
            <w:r>
              <w:rPr>
                <w:rFonts w:ascii="GHEA Grapalat" w:hAnsi="GHEA Grapalat" w:cs="Calibri"/>
                <w:color w:val="000000"/>
                <w:sz w:val="22"/>
                <w:szCs w:val="22"/>
              </w:rPr>
              <w:lastRenderedPageBreak/>
              <w:t>2</w:t>
            </w:r>
          </w:p>
        </w:tc>
        <w:tc>
          <w:tcPr>
            <w:tcW w:w="7008" w:type="dxa"/>
            <w:tcBorders>
              <w:top w:val="single" w:sz="4" w:space="0" w:color="auto"/>
              <w:left w:val="nil"/>
              <w:bottom w:val="single" w:sz="4" w:space="0" w:color="auto"/>
              <w:right w:val="single" w:sz="4" w:space="0" w:color="auto"/>
            </w:tcBorders>
            <w:vAlign w:val="center"/>
            <w:hideMark/>
          </w:tcPr>
          <w:p w14:paraId="35E47D27" w14:textId="77777777" w:rsidR="001A2C67" w:rsidRDefault="001A2C67">
            <w:pPr>
              <w:rPr>
                <w:rFonts w:ascii="GHEA Grapalat" w:hAnsi="GHEA Grapalat" w:cs="Calibri"/>
                <w:color w:val="000000"/>
                <w:sz w:val="20"/>
                <w:szCs w:val="20"/>
              </w:rPr>
            </w:pPr>
            <w:r>
              <w:rPr>
                <w:rFonts w:ascii="GHEA Grapalat" w:hAnsi="GHEA Grapalat" w:cs="Calibri"/>
                <w:color w:val="000000"/>
                <w:sz w:val="20"/>
                <w:szCs w:val="20"/>
              </w:rPr>
              <w:t xml:space="preserve">Բազալտե և բետոնե եզրաքարերի քանդում բետոնահիմքով, ասֆալտաբետոնե  ծածկույթի քանդում, խճի շերտի քանդում, հողի հանում, բնահողի մշակում, Շին աղբի և հողի  բարձում ա/ինքնաթափերի վրա և տեղափոխում 13կմ , բետոնե  նոր եզրաքարերի տեղափոխում շին հրապարակ, խճի նախապատրաստական շերտի պատրաստում, և  </w:t>
            </w:r>
            <w:r>
              <w:rPr>
                <w:rFonts w:ascii="GHEA Grapalat" w:hAnsi="GHEA Grapalat" w:cs="Calibri"/>
                <w:b/>
                <w:bCs/>
                <w:color w:val="000000"/>
                <w:sz w:val="20"/>
                <w:szCs w:val="20"/>
              </w:rPr>
              <w:t>նոր բազալտե առանց ծակոտկեն 80x200մմ եզրաքարերի</w:t>
            </w:r>
            <w:r>
              <w:rPr>
                <w:rFonts w:ascii="GHEA Grapalat" w:hAnsi="GHEA Grapalat" w:cs="Calibri"/>
                <w:color w:val="000000"/>
                <w:sz w:val="20"/>
                <w:szCs w:val="20"/>
              </w:rPr>
              <w:t xml:space="preserve"> տեղադրում բետոնե  (B 15) հիմքով-55գծմ                                                                                                                                                          Снос базальтных и бетонных бордюров с бетонным фундаментом (безопасная транспортировка снесенных бордюров на склад до 12 км), снос асфальтобетонного покрытия, снос гравийного слоя, выемка грунта, обработка почвы, Погрузка строительного мусора на самосвалы и транспортировка 13 км, транспортировка новых бордюров на площадку, подготовка гравийного подготовительного слоя, и установка новых без пористых базальтовых бордюров 80x200 мм на бетонном (В 15) основании -55 пм  </w:t>
            </w:r>
          </w:p>
        </w:tc>
        <w:tc>
          <w:tcPr>
            <w:tcW w:w="856" w:type="dxa"/>
            <w:tcBorders>
              <w:top w:val="nil"/>
              <w:left w:val="nil"/>
              <w:bottom w:val="single" w:sz="4" w:space="0" w:color="auto"/>
              <w:right w:val="single" w:sz="4" w:space="0" w:color="auto"/>
            </w:tcBorders>
            <w:shd w:val="clear" w:color="000000" w:fill="FFFFFF"/>
            <w:vAlign w:val="center"/>
            <w:hideMark/>
          </w:tcPr>
          <w:p w14:paraId="19A2086D"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գծմ/пм</w:t>
            </w:r>
          </w:p>
        </w:tc>
        <w:tc>
          <w:tcPr>
            <w:tcW w:w="999" w:type="dxa"/>
            <w:tcBorders>
              <w:top w:val="single" w:sz="4" w:space="0" w:color="auto"/>
              <w:left w:val="nil"/>
              <w:bottom w:val="nil"/>
              <w:right w:val="single" w:sz="4" w:space="0" w:color="auto"/>
            </w:tcBorders>
            <w:vAlign w:val="center"/>
            <w:hideMark/>
          </w:tcPr>
          <w:p w14:paraId="782A0D78"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55</w:t>
            </w:r>
          </w:p>
        </w:tc>
        <w:tc>
          <w:tcPr>
            <w:tcW w:w="999" w:type="dxa"/>
            <w:tcBorders>
              <w:top w:val="single" w:sz="4" w:space="0" w:color="auto"/>
              <w:left w:val="nil"/>
              <w:bottom w:val="nil"/>
              <w:right w:val="single" w:sz="4" w:space="0" w:color="auto"/>
            </w:tcBorders>
            <w:vAlign w:val="center"/>
            <w:hideMark/>
          </w:tcPr>
          <w:p w14:paraId="0053A690"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5950</w:t>
            </w:r>
          </w:p>
        </w:tc>
        <w:tc>
          <w:tcPr>
            <w:tcW w:w="1258" w:type="dxa"/>
            <w:tcBorders>
              <w:top w:val="single" w:sz="4" w:space="0" w:color="auto"/>
              <w:left w:val="nil"/>
              <w:bottom w:val="nil"/>
              <w:right w:val="single" w:sz="4" w:space="0" w:color="auto"/>
            </w:tcBorders>
            <w:vAlign w:val="center"/>
            <w:hideMark/>
          </w:tcPr>
          <w:p w14:paraId="2429A06E"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327250</w:t>
            </w:r>
          </w:p>
        </w:tc>
      </w:tr>
      <w:tr w:rsidR="001A2C67" w14:paraId="674C4051" w14:textId="77777777" w:rsidTr="001A2C67">
        <w:trPr>
          <w:trHeight w:val="3900"/>
        </w:trPr>
        <w:tc>
          <w:tcPr>
            <w:tcW w:w="380" w:type="dxa"/>
            <w:tcBorders>
              <w:top w:val="nil"/>
              <w:left w:val="single" w:sz="4" w:space="0" w:color="auto"/>
              <w:bottom w:val="single" w:sz="4" w:space="0" w:color="auto"/>
              <w:right w:val="single" w:sz="4" w:space="0" w:color="auto"/>
            </w:tcBorders>
            <w:vAlign w:val="center"/>
            <w:hideMark/>
          </w:tcPr>
          <w:p w14:paraId="4CD61556" w14:textId="77777777" w:rsidR="001A2C67" w:rsidRDefault="001A2C67">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7008" w:type="dxa"/>
            <w:tcBorders>
              <w:top w:val="nil"/>
              <w:left w:val="nil"/>
              <w:bottom w:val="single" w:sz="4" w:space="0" w:color="auto"/>
              <w:right w:val="single" w:sz="4" w:space="0" w:color="auto"/>
            </w:tcBorders>
            <w:vAlign w:val="center"/>
            <w:hideMark/>
          </w:tcPr>
          <w:p w14:paraId="4BFD5C95" w14:textId="77777777" w:rsidR="001A2C67" w:rsidRDefault="001A2C67">
            <w:pPr>
              <w:rPr>
                <w:rFonts w:ascii="GHEA Grapalat" w:hAnsi="GHEA Grapalat" w:cs="Calibri"/>
                <w:color w:val="000000"/>
                <w:sz w:val="20"/>
                <w:szCs w:val="20"/>
              </w:rPr>
            </w:pPr>
            <w:r>
              <w:rPr>
                <w:rFonts w:ascii="GHEA Grapalat" w:hAnsi="GHEA Grapalat" w:cs="Calibri"/>
                <w:color w:val="000000"/>
                <w:sz w:val="20"/>
                <w:szCs w:val="20"/>
              </w:rPr>
              <w:t>Բազալտե և բետոնե եզրաքարերի քանդում բետոնահիմքով, ասֆալտաբետոնե  ծածկույթի քանդում, խճի շերտի քանդում, հողի հանում, բնահողի մշակում, Շին աղբի և հողի  բարձում ա/ինքնաթափերի վրա և տեղափոխում 13կմ, օգտագործման ենթակա և պահեստավորված եզրաքարերի տեղափոխում շին հրապարակ, խճի նախապատրաստական շերտի պատրաստում, և  եզրաքարերի վերատեղադրում բետոնե  (B 15) հիմքով-65գծմ                                     Снос базальтовых и бетонных бордюров с бетонным основанием, снос асфальтобетонного покрытия, снос щебеночного слоя, вывоз грунта, рыхление грунта, погрузка строительного мусора и грунта в самосвалы и вывоз на расстояние 13 км, вывоз на строительную площадку пригодных к использованию и складируемых бордюров, устройство щебеночной подготовки, повторная установка бордюров с бетонным (В 15) основанием - 65 пог. м.</w:t>
            </w:r>
          </w:p>
        </w:tc>
        <w:tc>
          <w:tcPr>
            <w:tcW w:w="856" w:type="dxa"/>
            <w:tcBorders>
              <w:top w:val="nil"/>
              <w:left w:val="nil"/>
              <w:bottom w:val="single" w:sz="4" w:space="0" w:color="auto"/>
              <w:right w:val="single" w:sz="4" w:space="0" w:color="auto"/>
            </w:tcBorders>
            <w:shd w:val="clear" w:color="000000" w:fill="FFFFFF"/>
            <w:vAlign w:val="center"/>
            <w:hideMark/>
          </w:tcPr>
          <w:p w14:paraId="51D59FE3"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գծմ/пм</w:t>
            </w:r>
          </w:p>
        </w:tc>
        <w:tc>
          <w:tcPr>
            <w:tcW w:w="999" w:type="dxa"/>
            <w:tcBorders>
              <w:top w:val="single" w:sz="4" w:space="0" w:color="auto"/>
              <w:left w:val="nil"/>
              <w:bottom w:val="nil"/>
              <w:right w:val="single" w:sz="4" w:space="0" w:color="auto"/>
            </w:tcBorders>
            <w:vAlign w:val="center"/>
            <w:hideMark/>
          </w:tcPr>
          <w:p w14:paraId="0B63A68D"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65</w:t>
            </w:r>
          </w:p>
        </w:tc>
        <w:tc>
          <w:tcPr>
            <w:tcW w:w="999" w:type="dxa"/>
            <w:tcBorders>
              <w:top w:val="single" w:sz="4" w:space="0" w:color="auto"/>
              <w:left w:val="nil"/>
              <w:bottom w:val="nil"/>
              <w:right w:val="single" w:sz="4" w:space="0" w:color="auto"/>
            </w:tcBorders>
            <w:vAlign w:val="center"/>
            <w:hideMark/>
          </w:tcPr>
          <w:p w14:paraId="08F935F5"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3906</w:t>
            </w:r>
          </w:p>
        </w:tc>
        <w:tc>
          <w:tcPr>
            <w:tcW w:w="1258" w:type="dxa"/>
            <w:tcBorders>
              <w:top w:val="single" w:sz="4" w:space="0" w:color="auto"/>
              <w:left w:val="nil"/>
              <w:bottom w:val="nil"/>
              <w:right w:val="single" w:sz="4" w:space="0" w:color="auto"/>
            </w:tcBorders>
            <w:vAlign w:val="center"/>
            <w:hideMark/>
          </w:tcPr>
          <w:p w14:paraId="5B97BD76"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253890</w:t>
            </w:r>
          </w:p>
        </w:tc>
      </w:tr>
      <w:tr w:rsidR="001A2C67" w14:paraId="5AF7D442" w14:textId="77777777" w:rsidTr="001A2C67">
        <w:trPr>
          <w:trHeight w:val="2160"/>
        </w:trPr>
        <w:tc>
          <w:tcPr>
            <w:tcW w:w="380" w:type="dxa"/>
            <w:tcBorders>
              <w:top w:val="nil"/>
              <w:left w:val="single" w:sz="4" w:space="0" w:color="auto"/>
              <w:bottom w:val="single" w:sz="4" w:space="0" w:color="auto"/>
              <w:right w:val="single" w:sz="4" w:space="0" w:color="auto"/>
            </w:tcBorders>
            <w:vAlign w:val="center"/>
            <w:hideMark/>
          </w:tcPr>
          <w:p w14:paraId="734C4534" w14:textId="77777777" w:rsidR="001A2C67" w:rsidRDefault="001A2C67">
            <w:pPr>
              <w:jc w:val="center"/>
              <w:rPr>
                <w:rFonts w:ascii="GHEA Grapalat" w:hAnsi="GHEA Grapalat" w:cs="Calibri"/>
                <w:color w:val="000000"/>
                <w:sz w:val="22"/>
                <w:szCs w:val="22"/>
              </w:rPr>
            </w:pPr>
            <w:r>
              <w:rPr>
                <w:rFonts w:ascii="GHEA Grapalat" w:hAnsi="GHEA Grapalat" w:cs="Calibri"/>
                <w:color w:val="000000"/>
                <w:sz w:val="22"/>
                <w:szCs w:val="22"/>
              </w:rPr>
              <w:lastRenderedPageBreak/>
              <w:t>4</w:t>
            </w:r>
          </w:p>
        </w:tc>
        <w:tc>
          <w:tcPr>
            <w:tcW w:w="7008" w:type="dxa"/>
            <w:tcBorders>
              <w:top w:val="nil"/>
              <w:left w:val="nil"/>
              <w:bottom w:val="single" w:sz="4" w:space="0" w:color="auto"/>
              <w:right w:val="single" w:sz="4" w:space="0" w:color="auto"/>
            </w:tcBorders>
            <w:vAlign w:val="center"/>
            <w:hideMark/>
          </w:tcPr>
          <w:p w14:paraId="5007DDAA" w14:textId="77777777" w:rsidR="001A2C67" w:rsidRDefault="001A2C67">
            <w:pPr>
              <w:rPr>
                <w:rFonts w:ascii="GHEA Grapalat" w:hAnsi="GHEA Grapalat" w:cs="Calibri"/>
                <w:color w:val="000000"/>
                <w:sz w:val="20"/>
                <w:szCs w:val="20"/>
              </w:rPr>
            </w:pPr>
            <w:r>
              <w:rPr>
                <w:rFonts w:ascii="GHEA Grapalat" w:hAnsi="GHEA Grapalat" w:cs="Calibri"/>
                <w:color w:val="000000"/>
                <w:sz w:val="20"/>
                <w:szCs w:val="20"/>
              </w:rPr>
              <w:t>Եզրաքարերի փոխարինման աշխատանքների ընթացքում մայթերի սալիկների ապամոնտաժում դեպքումկատարել դրանց վերատեղադրման աշխատանքներտ, սալիկների կորստի և/կամ վնասելու դեպքում դրանք փոխարինել նորով, ինչպես նաև լրացնել ցեմենտ/ավազե չոր խառնուրդը                                                                                                                         При замене бордюрных камней, в случае демонтажа тротуарной плитки, выполнить работы по ее повторной установке, в случае утери и/или повреждения плитки заменить ее новой, а также засыпать сухой цементно-песчаной смесью.</w:t>
            </w:r>
          </w:p>
        </w:tc>
        <w:tc>
          <w:tcPr>
            <w:tcW w:w="856" w:type="dxa"/>
            <w:tcBorders>
              <w:top w:val="nil"/>
              <w:left w:val="nil"/>
              <w:bottom w:val="single" w:sz="4" w:space="0" w:color="auto"/>
              <w:right w:val="single" w:sz="4" w:space="0" w:color="auto"/>
            </w:tcBorders>
            <w:shd w:val="clear" w:color="000000" w:fill="FFFFFF"/>
            <w:vAlign w:val="center"/>
            <w:hideMark/>
          </w:tcPr>
          <w:p w14:paraId="58CFB3AC" w14:textId="77777777" w:rsidR="001A2C67" w:rsidRDefault="001A2C67">
            <w:pPr>
              <w:jc w:val="center"/>
              <w:rPr>
                <w:rFonts w:ascii="GHEA Grapalat" w:hAnsi="GHEA Grapalat" w:cs="Calibri"/>
                <w:sz w:val="20"/>
                <w:szCs w:val="20"/>
              </w:rPr>
            </w:pPr>
            <w:r>
              <w:rPr>
                <w:rFonts w:ascii="GHEA Grapalat" w:hAnsi="GHEA Grapalat" w:cs="Calibri"/>
                <w:sz w:val="20"/>
                <w:szCs w:val="20"/>
              </w:rPr>
              <w:t>քմ/кв.м</w:t>
            </w:r>
          </w:p>
        </w:tc>
        <w:tc>
          <w:tcPr>
            <w:tcW w:w="999" w:type="dxa"/>
            <w:tcBorders>
              <w:top w:val="single" w:sz="4" w:space="0" w:color="auto"/>
              <w:left w:val="nil"/>
              <w:bottom w:val="nil"/>
              <w:right w:val="single" w:sz="4" w:space="0" w:color="auto"/>
            </w:tcBorders>
            <w:vAlign w:val="center"/>
            <w:hideMark/>
          </w:tcPr>
          <w:p w14:paraId="332CC36C"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999" w:type="dxa"/>
            <w:tcBorders>
              <w:top w:val="single" w:sz="4" w:space="0" w:color="auto"/>
              <w:left w:val="nil"/>
              <w:bottom w:val="nil"/>
              <w:right w:val="single" w:sz="4" w:space="0" w:color="auto"/>
            </w:tcBorders>
            <w:vAlign w:val="center"/>
            <w:hideMark/>
          </w:tcPr>
          <w:p w14:paraId="5751DC53"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2000</w:t>
            </w:r>
          </w:p>
        </w:tc>
        <w:tc>
          <w:tcPr>
            <w:tcW w:w="1258" w:type="dxa"/>
            <w:tcBorders>
              <w:top w:val="single" w:sz="4" w:space="0" w:color="auto"/>
              <w:left w:val="nil"/>
              <w:bottom w:val="nil"/>
              <w:right w:val="single" w:sz="4" w:space="0" w:color="auto"/>
            </w:tcBorders>
            <w:vAlign w:val="center"/>
            <w:hideMark/>
          </w:tcPr>
          <w:p w14:paraId="7A7E510A"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200000</w:t>
            </w:r>
          </w:p>
        </w:tc>
      </w:tr>
      <w:tr w:rsidR="001A2C67" w14:paraId="5F9D8513" w14:textId="77777777" w:rsidTr="001A2C67">
        <w:trPr>
          <w:trHeight w:val="345"/>
        </w:trPr>
        <w:tc>
          <w:tcPr>
            <w:tcW w:w="380" w:type="dxa"/>
            <w:tcBorders>
              <w:top w:val="nil"/>
              <w:left w:val="single" w:sz="4" w:space="0" w:color="auto"/>
              <w:bottom w:val="single" w:sz="4" w:space="0" w:color="auto"/>
              <w:right w:val="single" w:sz="4" w:space="0" w:color="auto"/>
            </w:tcBorders>
            <w:hideMark/>
          </w:tcPr>
          <w:p w14:paraId="7096C9E8" w14:textId="77777777" w:rsidR="001A2C67" w:rsidRDefault="001A2C67">
            <w:pPr>
              <w:jc w:val="center"/>
              <w:rPr>
                <w:rFonts w:ascii="GHEA Grapalat" w:hAnsi="GHEA Grapalat" w:cs="Calibri"/>
                <w:color w:val="000000"/>
                <w:sz w:val="22"/>
                <w:szCs w:val="22"/>
              </w:rPr>
            </w:pPr>
            <w:r>
              <w:rPr>
                <w:rFonts w:ascii="Calibri" w:hAnsi="Calibri" w:cs="Calibri"/>
                <w:color w:val="000000"/>
                <w:sz w:val="22"/>
                <w:szCs w:val="22"/>
              </w:rPr>
              <w:t> </w:t>
            </w:r>
          </w:p>
        </w:tc>
        <w:tc>
          <w:tcPr>
            <w:tcW w:w="7008" w:type="dxa"/>
            <w:tcBorders>
              <w:top w:val="nil"/>
              <w:left w:val="nil"/>
              <w:bottom w:val="single" w:sz="4" w:space="0" w:color="auto"/>
              <w:right w:val="single" w:sz="4" w:space="0" w:color="auto"/>
            </w:tcBorders>
            <w:shd w:val="clear" w:color="000000" w:fill="FFFFFF"/>
            <w:vAlign w:val="center"/>
            <w:hideMark/>
          </w:tcPr>
          <w:p w14:paraId="63CCB2A1" w14:textId="77777777" w:rsidR="001A2C67" w:rsidRDefault="001A2C67">
            <w:pPr>
              <w:rPr>
                <w:rFonts w:ascii="GHEA Grapalat" w:hAnsi="GHEA Grapalat" w:cs="Calibri"/>
                <w:color w:val="000000"/>
                <w:sz w:val="20"/>
                <w:szCs w:val="20"/>
              </w:rPr>
            </w:pPr>
            <w:r>
              <w:rPr>
                <w:rFonts w:ascii="GHEA Grapalat" w:hAnsi="GHEA Grapalat" w:cs="Calibri"/>
                <w:color w:val="000000"/>
                <w:sz w:val="20"/>
                <w:szCs w:val="20"/>
              </w:rPr>
              <w:t xml:space="preserve">Ընդամենը/ Всего          </w:t>
            </w:r>
          </w:p>
        </w:tc>
        <w:tc>
          <w:tcPr>
            <w:tcW w:w="856" w:type="dxa"/>
            <w:tcBorders>
              <w:top w:val="nil"/>
              <w:left w:val="nil"/>
              <w:bottom w:val="single" w:sz="4" w:space="0" w:color="auto"/>
              <w:right w:val="single" w:sz="4" w:space="0" w:color="auto"/>
            </w:tcBorders>
            <w:hideMark/>
          </w:tcPr>
          <w:p w14:paraId="3EEDB350" w14:textId="77777777" w:rsidR="001A2C67" w:rsidRDefault="001A2C67">
            <w:pPr>
              <w:jc w:val="both"/>
              <w:rPr>
                <w:rFonts w:ascii="GHEA Grapalat" w:hAnsi="GHEA Grapalat" w:cs="Calibri"/>
                <w:color w:val="000000"/>
                <w:sz w:val="20"/>
                <w:szCs w:val="20"/>
              </w:rPr>
            </w:pPr>
            <w:r>
              <w:rPr>
                <w:rFonts w:ascii="Calibri" w:hAnsi="Calibri" w:cs="Calibri"/>
                <w:color w:val="000000"/>
                <w:sz w:val="20"/>
                <w:szCs w:val="20"/>
              </w:rPr>
              <w:t> </w:t>
            </w:r>
          </w:p>
        </w:tc>
        <w:tc>
          <w:tcPr>
            <w:tcW w:w="999" w:type="dxa"/>
            <w:tcBorders>
              <w:top w:val="single" w:sz="4" w:space="0" w:color="auto"/>
              <w:left w:val="nil"/>
              <w:bottom w:val="single" w:sz="4" w:space="0" w:color="auto"/>
              <w:right w:val="single" w:sz="4" w:space="0" w:color="auto"/>
            </w:tcBorders>
            <w:vAlign w:val="bottom"/>
            <w:hideMark/>
          </w:tcPr>
          <w:p w14:paraId="4004E253" w14:textId="77777777" w:rsidR="001A2C67" w:rsidRDefault="001A2C67">
            <w:pPr>
              <w:jc w:val="center"/>
              <w:rPr>
                <w:rFonts w:ascii="GHEA Grapalat" w:hAnsi="GHEA Grapalat" w:cs="Calibri"/>
                <w:color w:val="000000"/>
                <w:sz w:val="20"/>
                <w:szCs w:val="20"/>
              </w:rPr>
            </w:pPr>
            <w:r>
              <w:rPr>
                <w:rFonts w:ascii="Calibri" w:hAnsi="Calibri" w:cs="Calibri"/>
                <w:color w:val="000000"/>
                <w:sz w:val="20"/>
                <w:szCs w:val="20"/>
              </w:rPr>
              <w:t> </w:t>
            </w:r>
          </w:p>
        </w:tc>
        <w:tc>
          <w:tcPr>
            <w:tcW w:w="999" w:type="dxa"/>
            <w:tcBorders>
              <w:top w:val="single" w:sz="4" w:space="0" w:color="auto"/>
              <w:left w:val="nil"/>
              <w:bottom w:val="single" w:sz="4" w:space="0" w:color="auto"/>
              <w:right w:val="single" w:sz="4" w:space="0" w:color="auto"/>
            </w:tcBorders>
            <w:vAlign w:val="bottom"/>
            <w:hideMark/>
          </w:tcPr>
          <w:p w14:paraId="166B50F6" w14:textId="77777777" w:rsidR="001A2C67" w:rsidRDefault="001A2C67">
            <w:pPr>
              <w:jc w:val="center"/>
              <w:rPr>
                <w:rFonts w:ascii="GHEA Grapalat" w:hAnsi="GHEA Grapalat" w:cs="Calibri"/>
                <w:color w:val="000000"/>
                <w:sz w:val="20"/>
                <w:szCs w:val="20"/>
              </w:rPr>
            </w:pPr>
            <w:r>
              <w:rPr>
                <w:rFonts w:ascii="Calibri" w:hAnsi="Calibri" w:cs="Calibri"/>
                <w:color w:val="000000"/>
                <w:sz w:val="20"/>
                <w:szCs w:val="20"/>
              </w:rPr>
              <w:t> </w:t>
            </w:r>
          </w:p>
        </w:tc>
        <w:tc>
          <w:tcPr>
            <w:tcW w:w="1258" w:type="dxa"/>
            <w:tcBorders>
              <w:top w:val="single" w:sz="4" w:space="0" w:color="auto"/>
              <w:left w:val="nil"/>
              <w:bottom w:val="nil"/>
              <w:right w:val="single" w:sz="4" w:space="0" w:color="auto"/>
            </w:tcBorders>
            <w:vAlign w:val="center"/>
            <w:hideMark/>
          </w:tcPr>
          <w:p w14:paraId="2E0DB9CC"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13919305</w:t>
            </w:r>
          </w:p>
        </w:tc>
      </w:tr>
      <w:tr w:rsidR="001A2C67" w14:paraId="284216F2" w14:textId="77777777" w:rsidTr="001A2C67">
        <w:trPr>
          <w:trHeight w:val="465"/>
        </w:trPr>
        <w:tc>
          <w:tcPr>
            <w:tcW w:w="380" w:type="dxa"/>
            <w:tcBorders>
              <w:top w:val="nil"/>
              <w:left w:val="single" w:sz="4" w:space="0" w:color="auto"/>
              <w:bottom w:val="single" w:sz="4" w:space="0" w:color="auto"/>
              <w:right w:val="single" w:sz="4" w:space="0" w:color="auto"/>
            </w:tcBorders>
            <w:hideMark/>
          </w:tcPr>
          <w:p w14:paraId="39070C0F" w14:textId="77777777" w:rsidR="001A2C67" w:rsidRDefault="001A2C67">
            <w:pPr>
              <w:jc w:val="center"/>
              <w:rPr>
                <w:rFonts w:ascii="GHEA Grapalat" w:hAnsi="GHEA Grapalat" w:cs="Calibri"/>
                <w:color w:val="000000"/>
                <w:sz w:val="22"/>
                <w:szCs w:val="22"/>
              </w:rPr>
            </w:pPr>
            <w:r>
              <w:rPr>
                <w:rFonts w:ascii="Calibri" w:hAnsi="Calibri" w:cs="Calibri"/>
                <w:color w:val="000000"/>
                <w:sz w:val="22"/>
                <w:szCs w:val="22"/>
              </w:rPr>
              <w:t> </w:t>
            </w:r>
          </w:p>
        </w:tc>
        <w:tc>
          <w:tcPr>
            <w:tcW w:w="7008" w:type="dxa"/>
            <w:tcBorders>
              <w:top w:val="nil"/>
              <w:left w:val="nil"/>
              <w:bottom w:val="single" w:sz="4" w:space="0" w:color="auto"/>
              <w:right w:val="single" w:sz="4" w:space="0" w:color="auto"/>
            </w:tcBorders>
            <w:shd w:val="clear" w:color="000000" w:fill="FFFFFF"/>
            <w:noWrap/>
            <w:vAlign w:val="center"/>
            <w:hideMark/>
          </w:tcPr>
          <w:p w14:paraId="5E667357" w14:textId="77777777" w:rsidR="001A2C67" w:rsidRDefault="001A2C67">
            <w:pPr>
              <w:rPr>
                <w:rFonts w:ascii="GHEA Grapalat" w:hAnsi="GHEA Grapalat" w:cs="Calibri"/>
                <w:sz w:val="20"/>
                <w:szCs w:val="20"/>
              </w:rPr>
            </w:pPr>
            <w:r>
              <w:rPr>
                <w:rFonts w:ascii="GHEA Grapalat" w:hAnsi="GHEA Grapalat" w:cs="Calibri"/>
                <w:sz w:val="20"/>
                <w:szCs w:val="20"/>
              </w:rPr>
              <w:t xml:space="preserve">ԱԱՀ 20% /НДС 20%                </w:t>
            </w:r>
          </w:p>
        </w:tc>
        <w:tc>
          <w:tcPr>
            <w:tcW w:w="856" w:type="dxa"/>
            <w:tcBorders>
              <w:top w:val="nil"/>
              <w:left w:val="nil"/>
              <w:bottom w:val="single" w:sz="4" w:space="0" w:color="auto"/>
              <w:right w:val="single" w:sz="4" w:space="0" w:color="auto"/>
            </w:tcBorders>
            <w:hideMark/>
          </w:tcPr>
          <w:p w14:paraId="1B63ACEB" w14:textId="77777777" w:rsidR="001A2C67" w:rsidRDefault="001A2C67">
            <w:pPr>
              <w:jc w:val="both"/>
              <w:rPr>
                <w:rFonts w:ascii="GHEA Grapalat" w:hAnsi="GHEA Grapalat" w:cs="Calibri"/>
                <w:color w:val="000000"/>
                <w:sz w:val="20"/>
                <w:szCs w:val="20"/>
              </w:rPr>
            </w:pPr>
            <w:r>
              <w:rPr>
                <w:rFonts w:ascii="Calibri" w:hAnsi="Calibri" w:cs="Calibri"/>
                <w:color w:val="000000"/>
                <w:sz w:val="20"/>
                <w:szCs w:val="20"/>
              </w:rPr>
              <w:t> </w:t>
            </w:r>
          </w:p>
        </w:tc>
        <w:tc>
          <w:tcPr>
            <w:tcW w:w="999" w:type="dxa"/>
            <w:tcBorders>
              <w:top w:val="nil"/>
              <w:left w:val="nil"/>
              <w:bottom w:val="single" w:sz="4" w:space="0" w:color="auto"/>
              <w:right w:val="single" w:sz="4" w:space="0" w:color="auto"/>
            </w:tcBorders>
            <w:vAlign w:val="bottom"/>
            <w:hideMark/>
          </w:tcPr>
          <w:p w14:paraId="59ED84D1" w14:textId="77777777" w:rsidR="001A2C67" w:rsidRDefault="001A2C67">
            <w:pPr>
              <w:jc w:val="center"/>
              <w:rPr>
                <w:rFonts w:ascii="GHEA Grapalat" w:hAnsi="GHEA Grapalat" w:cs="Calibri"/>
                <w:color w:val="000000"/>
                <w:sz w:val="20"/>
                <w:szCs w:val="20"/>
              </w:rPr>
            </w:pPr>
            <w:r>
              <w:rPr>
                <w:rFonts w:ascii="Calibri" w:hAnsi="Calibri" w:cs="Calibri"/>
                <w:color w:val="000000"/>
                <w:sz w:val="20"/>
                <w:szCs w:val="20"/>
              </w:rPr>
              <w:t> </w:t>
            </w:r>
          </w:p>
        </w:tc>
        <w:tc>
          <w:tcPr>
            <w:tcW w:w="999" w:type="dxa"/>
            <w:tcBorders>
              <w:top w:val="nil"/>
              <w:left w:val="nil"/>
              <w:bottom w:val="single" w:sz="4" w:space="0" w:color="auto"/>
              <w:right w:val="single" w:sz="4" w:space="0" w:color="auto"/>
            </w:tcBorders>
            <w:vAlign w:val="bottom"/>
            <w:hideMark/>
          </w:tcPr>
          <w:p w14:paraId="080D30C7" w14:textId="77777777" w:rsidR="001A2C67" w:rsidRDefault="001A2C67">
            <w:pPr>
              <w:jc w:val="center"/>
              <w:rPr>
                <w:rFonts w:ascii="GHEA Grapalat" w:hAnsi="GHEA Grapalat" w:cs="Calibri"/>
                <w:color w:val="000000"/>
                <w:sz w:val="20"/>
                <w:szCs w:val="20"/>
              </w:rPr>
            </w:pPr>
            <w:r>
              <w:rPr>
                <w:rFonts w:ascii="Calibri" w:hAnsi="Calibri" w:cs="Calibri"/>
                <w:color w:val="000000"/>
                <w:sz w:val="20"/>
                <w:szCs w:val="20"/>
              </w:rPr>
              <w:t> </w:t>
            </w:r>
          </w:p>
        </w:tc>
        <w:tc>
          <w:tcPr>
            <w:tcW w:w="1258" w:type="dxa"/>
            <w:tcBorders>
              <w:top w:val="single" w:sz="4" w:space="0" w:color="auto"/>
              <w:left w:val="nil"/>
              <w:bottom w:val="nil"/>
              <w:right w:val="single" w:sz="4" w:space="0" w:color="auto"/>
            </w:tcBorders>
            <w:vAlign w:val="center"/>
            <w:hideMark/>
          </w:tcPr>
          <w:p w14:paraId="7D14F684"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2783861</w:t>
            </w:r>
          </w:p>
        </w:tc>
      </w:tr>
      <w:tr w:rsidR="001A2C67" w14:paraId="0B27FF99" w14:textId="77777777" w:rsidTr="001A2C67">
        <w:trPr>
          <w:trHeight w:val="435"/>
        </w:trPr>
        <w:tc>
          <w:tcPr>
            <w:tcW w:w="380" w:type="dxa"/>
            <w:tcBorders>
              <w:top w:val="nil"/>
              <w:left w:val="single" w:sz="4" w:space="0" w:color="auto"/>
              <w:bottom w:val="single" w:sz="4" w:space="0" w:color="auto"/>
              <w:right w:val="single" w:sz="4" w:space="0" w:color="auto"/>
            </w:tcBorders>
            <w:vAlign w:val="bottom"/>
            <w:hideMark/>
          </w:tcPr>
          <w:p w14:paraId="0A771876" w14:textId="77777777" w:rsidR="001A2C67" w:rsidRDefault="001A2C67">
            <w:pPr>
              <w:jc w:val="center"/>
              <w:rPr>
                <w:rFonts w:ascii="GHEA Grapalat" w:hAnsi="GHEA Grapalat" w:cs="Calibri"/>
                <w:color w:val="000000"/>
                <w:sz w:val="22"/>
                <w:szCs w:val="22"/>
              </w:rPr>
            </w:pPr>
            <w:r>
              <w:rPr>
                <w:rFonts w:ascii="Calibri" w:hAnsi="Calibri" w:cs="Calibri"/>
                <w:color w:val="000000"/>
                <w:sz w:val="22"/>
                <w:szCs w:val="22"/>
              </w:rPr>
              <w:t> </w:t>
            </w:r>
          </w:p>
        </w:tc>
        <w:tc>
          <w:tcPr>
            <w:tcW w:w="7008" w:type="dxa"/>
            <w:tcBorders>
              <w:top w:val="nil"/>
              <w:left w:val="nil"/>
              <w:bottom w:val="single" w:sz="4" w:space="0" w:color="auto"/>
              <w:right w:val="single" w:sz="4" w:space="0" w:color="auto"/>
            </w:tcBorders>
            <w:vAlign w:val="center"/>
            <w:hideMark/>
          </w:tcPr>
          <w:p w14:paraId="15F2127A" w14:textId="77777777" w:rsidR="001A2C67" w:rsidRDefault="001A2C67">
            <w:pPr>
              <w:rPr>
                <w:rFonts w:ascii="GHEA Grapalat" w:hAnsi="GHEA Grapalat" w:cs="Calibri"/>
                <w:color w:val="000000"/>
                <w:sz w:val="20"/>
                <w:szCs w:val="20"/>
              </w:rPr>
            </w:pPr>
            <w:r>
              <w:rPr>
                <w:rFonts w:ascii="GHEA Grapalat" w:hAnsi="GHEA Grapalat" w:cs="Calibri"/>
                <w:color w:val="000000"/>
                <w:sz w:val="20"/>
                <w:szCs w:val="20"/>
              </w:rPr>
              <w:t xml:space="preserve">Ընդամենը      / Всего          </w:t>
            </w:r>
          </w:p>
        </w:tc>
        <w:tc>
          <w:tcPr>
            <w:tcW w:w="856" w:type="dxa"/>
            <w:tcBorders>
              <w:top w:val="nil"/>
              <w:left w:val="nil"/>
              <w:bottom w:val="single" w:sz="4" w:space="0" w:color="auto"/>
              <w:right w:val="single" w:sz="4" w:space="0" w:color="auto"/>
            </w:tcBorders>
            <w:vAlign w:val="bottom"/>
            <w:hideMark/>
          </w:tcPr>
          <w:p w14:paraId="02BBA139" w14:textId="77777777" w:rsidR="001A2C67" w:rsidRDefault="001A2C67">
            <w:pPr>
              <w:rPr>
                <w:rFonts w:ascii="GHEA Grapalat" w:hAnsi="GHEA Grapalat" w:cs="Calibri"/>
                <w:color w:val="000000"/>
                <w:sz w:val="20"/>
                <w:szCs w:val="20"/>
              </w:rPr>
            </w:pPr>
            <w:r>
              <w:rPr>
                <w:rFonts w:ascii="Calibri" w:hAnsi="Calibri" w:cs="Calibri"/>
                <w:color w:val="000000"/>
                <w:sz w:val="20"/>
                <w:szCs w:val="20"/>
              </w:rPr>
              <w:t> </w:t>
            </w:r>
          </w:p>
        </w:tc>
        <w:tc>
          <w:tcPr>
            <w:tcW w:w="999" w:type="dxa"/>
            <w:tcBorders>
              <w:top w:val="nil"/>
              <w:left w:val="nil"/>
              <w:bottom w:val="single" w:sz="4" w:space="0" w:color="auto"/>
              <w:right w:val="single" w:sz="4" w:space="0" w:color="auto"/>
            </w:tcBorders>
            <w:vAlign w:val="bottom"/>
            <w:hideMark/>
          </w:tcPr>
          <w:p w14:paraId="7324C572" w14:textId="77777777" w:rsidR="001A2C67" w:rsidRDefault="001A2C67">
            <w:pPr>
              <w:jc w:val="center"/>
              <w:rPr>
                <w:rFonts w:ascii="GHEA Grapalat" w:hAnsi="GHEA Grapalat" w:cs="Calibri"/>
                <w:color w:val="000000"/>
                <w:sz w:val="20"/>
                <w:szCs w:val="20"/>
              </w:rPr>
            </w:pPr>
            <w:r>
              <w:rPr>
                <w:rFonts w:ascii="Calibri" w:hAnsi="Calibri" w:cs="Calibri"/>
                <w:color w:val="000000"/>
                <w:sz w:val="20"/>
                <w:szCs w:val="20"/>
              </w:rPr>
              <w:t> </w:t>
            </w:r>
          </w:p>
        </w:tc>
        <w:tc>
          <w:tcPr>
            <w:tcW w:w="999" w:type="dxa"/>
            <w:tcBorders>
              <w:top w:val="nil"/>
              <w:left w:val="nil"/>
              <w:bottom w:val="single" w:sz="4" w:space="0" w:color="auto"/>
              <w:right w:val="single" w:sz="4" w:space="0" w:color="auto"/>
            </w:tcBorders>
            <w:vAlign w:val="bottom"/>
            <w:hideMark/>
          </w:tcPr>
          <w:p w14:paraId="64B79A07" w14:textId="77777777" w:rsidR="001A2C67" w:rsidRDefault="001A2C67">
            <w:pPr>
              <w:jc w:val="center"/>
              <w:rPr>
                <w:rFonts w:ascii="GHEA Grapalat" w:hAnsi="GHEA Grapalat" w:cs="Calibri"/>
                <w:color w:val="000000"/>
                <w:sz w:val="20"/>
                <w:szCs w:val="20"/>
              </w:rPr>
            </w:pPr>
            <w:r>
              <w:rPr>
                <w:rFonts w:ascii="Calibri" w:hAnsi="Calibri" w:cs="Calibri"/>
                <w:color w:val="000000"/>
                <w:sz w:val="20"/>
                <w:szCs w:val="20"/>
              </w:rPr>
              <w:t> </w:t>
            </w:r>
          </w:p>
        </w:tc>
        <w:tc>
          <w:tcPr>
            <w:tcW w:w="1258" w:type="dxa"/>
            <w:tcBorders>
              <w:top w:val="single" w:sz="4" w:space="0" w:color="auto"/>
              <w:left w:val="nil"/>
              <w:bottom w:val="nil"/>
              <w:right w:val="single" w:sz="4" w:space="0" w:color="auto"/>
            </w:tcBorders>
            <w:vAlign w:val="center"/>
            <w:hideMark/>
          </w:tcPr>
          <w:p w14:paraId="729CF9CC" w14:textId="77777777" w:rsidR="001A2C67" w:rsidRDefault="001A2C67">
            <w:pPr>
              <w:jc w:val="center"/>
              <w:rPr>
                <w:rFonts w:ascii="GHEA Grapalat" w:hAnsi="GHEA Grapalat" w:cs="Calibri"/>
                <w:color w:val="000000"/>
                <w:sz w:val="20"/>
                <w:szCs w:val="20"/>
              </w:rPr>
            </w:pPr>
            <w:r>
              <w:rPr>
                <w:rFonts w:ascii="GHEA Grapalat" w:hAnsi="GHEA Grapalat" w:cs="Calibri"/>
                <w:color w:val="000000"/>
                <w:sz w:val="20"/>
                <w:szCs w:val="20"/>
              </w:rPr>
              <w:t>16703166</w:t>
            </w:r>
          </w:p>
        </w:tc>
      </w:tr>
    </w:tbl>
    <w:p w14:paraId="4C8FA17D" w14:textId="77777777" w:rsidR="0039256D" w:rsidRDefault="0039256D" w:rsidP="000D54CB">
      <w:pPr>
        <w:jc w:val="center"/>
        <w:rPr>
          <w:rFonts w:ascii="Arial" w:hAnsi="Arial" w:cs="Arial"/>
          <w:b/>
          <w:bCs/>
        </w:rPr>
      </w:pPr>
    </w:p>
    <w:p w14:paraId="6E71EED6" w14:textId="77777777" w:rsidR="0039256D" w:rsidRDefault="0039256D" w:rsidP="000D54CB">
      <w:pPr>
        <w:jc w:val="center"/>
        <w:rPr>
          <w:rFonts w:ascii="Arial" w:hAnsi="Arial" w:cs="Arial"/>
          <w:b/>
          <w:bCs/>
        </w:rPr>
      </w:pPr>
    </w:p>
    <w:p w14:paraId="3DD6DBDF" w14:textId="77777777" w:rsidR="00D86A06" w:rsidRDefault="00D86A06" w:rsidP="00032D5D">
      <w:pPr>
        <w:jc w:val="center"/>
        <w:rPr>
          <w:rFonts w:ascii="GHEA Grapalat" w:hAnsi="GHEA Grapalat" w:cs="Sylfaen"/>
          <w:b/>
          <w:bCs/>
          <w:color w:val="000000"/>
        </w:rPr>
      </w:pPr>
    </w:p>
    <w:p w14:paraId="2DC12A2E" w14:textId="77777777" w:rsidR="0064415D" w:rsidRDefault="0064415D" w:rsidP="00032D5D">
      <w:pPr>
        <w:jc w:val="center"/>
        <w:rPr>
          <w:rFonts w:ascii="GHEA Grapalat" w:hAnsi="GHEA Grapalat" w:cs="Sylfaen"/>
          <w:b/>
          <w:bCs/>
          <w:color w:val="000000"/>
        </w:rPr>
      </w:pPr>
    </w:p>
    <w:p w14:paraId="09C0C385" w14:textId="77777777" w:rsidR="001A2C67" w:rsidRDefault="001A2C67" w:rsidP="00032D5D">
      <w:pPr>
        <w:jc w:val="center"/>
        <w:rPr>
          <w:rFonts w:ascii="GHEA Grapalat" w:hAnsi="GHEA Grapalat" w:cs="Sylfaen"/>
          <w:b/>
          <w:bCs/>
          <w:color w:val="000000"/>
        </w:rPr>
      </w:pPr>
    </w:p>
    <w:p w14:paraId="42B79B5E" w14:textId="77777777" w:rsidR="001A2C67" w:rsidRDefault="001A2C67" w:rsidP="00032D5D">
      <w:pPr>
        <w:jc w:val="center"/>
        <w:rPr>
          <w:rFonts w:ascii="GHEA Grapalat" w:hAnsi="GHEA Grapalat" w:cs="Sylfaen"/>
          <w:b/>
          <w:bCs/>
          <w:color w:val="000000"/>
        </w:rPr>
      </w:pPr>
    </w:p>
    <w:p w14:paraId="13350671" w14:textId="77777777" w:rsidR="00A67C15" w:rsidRDefault="00A67C15" w:rsidP="00032D5D">
      <w:pPr>
        <w:jc w:val="center"/>
        <w:rPr>
          <w:rFonts w:ascii="GHEA Grapalat" w:hAnsi="GHEA Grapalat" w:cs="Sylfaen"/>
          <w:b/>
          <w:bCs/>
          <w:color w:val="000000"/>
        </w:rPr>
      </w:pPr>
    </w:p>
    <w:p w14:paraId="0E14E753" w14:textId="77777777" w:rsidR="00A67C15" w:rsidRDefault="00A67C15" w:rsidP="00032D5D">
      <w:pPr>
        <w:jc w:val="center"/>
        <w:rPr>
          <w:rFonts w:ascii="GHEA Grapalat" w:hAnsi="GHEA Grapalat" w:cs="Sylfaen"/>
          <w:b/>
          <w:bCs/>
          <w:color w:val="000000"/>
        </w:rPr>
      </w:pPr>
    </w:p>
    <w:p w14:paraId="0342159D" w14:textId="77777777" w:rsidR="00A67C15" w:rsidRDefault="00A67C15" w:rsidP="00032D5D">
      <w:pPr>
        <w:jc w:val="center"/>
        <w:rPr>
          <w:rFonts w:ascii="GHEA Grapalat" w:hAnsi="GHEA Grapalat" w:cs="Sylfaen"/>
          <w:b/>
          <w:bCs/>
          <w:color w:val="000000"/>
        </w:rPr>
      </w:pPr>
    </w:p>
    <w:p w14:paraId="5C34B7A8" w14:textId="77777777" w:rsidR="00A67C15" w:rsidRDefault="00A67C15" w:rsidP="00032D5D">
      <w:pPr>
        <w:jc w:val="center"/>
        <w:rPr>
          <w:rFonts w:ascii="GHEA Grapalat" w:hAnsi="GHEA Grapalat" w:cs="Sylfaen"/>
          <w:b/>
          <w:bCs/>
          <w:color w:val="000000"/>
        </w:rPr>
      </w:pPr>
    </w:p>
    <w:p w14:paraId="7ADC0614" w14:textId="77777777" w:rsidR="00A67C15" w:rsidRDefault="00A67C15" w:rsidP="00032D5D">
      <w:pPr>
        <w:jc w:val="center"/>
        <w:rPr>
          <w:rFonts w:ascii="GHEA Grapalat" w:hAnsi="GHEA Grapalat" w:cs="Sylfaen"/>
          <w:b/>
          <w:bCs/>
          <w:color w:val="000000"/>
        </w:rPr>
      </w:pPr>
    </w:p>
    <w:p w14:paraId="31B4DDCE" w14:textId="77777777" w:rsidR="00A67C15" w:rsidRDefault="00A67C15" w:rsidP="00032D5D">
      <w:pPr>
        <w:jc w:val="center"/>
        <w:rPr>
          <w:rFonts w:ascii="GHEA Grapalat" w:hAnsi="GHEA Grapalat" w:cs="Sylfaen"/>
          <w:b/>
          <w:bCs/>
          <w:color w:val="000000"/>
        </w:rPr>
      </w:pPr>
    </w:p>
    <w:p w14:paraId="68F8F637" w14:textId="77777777" w:rsidR="00A67C15" w:rsidRPr="00D86A06" w:rsidRDefault="00A67C15" w:rsidP="00032D5D">
      <w:pPr>
        <w:jc w:val="center"/>
        <w:rPr>
          <w:rFonts w:ascii="GHEA Grapalat" w:hAnsi="GHEA Grapalat" w:cs="Sylfaen"/>
          <w:b/>
          <w:bCs/>
          <w:color w:val="000000"/>
        </w:rPr>
      </w:pPr>
    </w:p>
    <w:p w14:paraId="76BDDE43" w14:textId="348428CE" w:rsidR="00D86A06" w:rsidRPr="00D86A06" w:rsidRDefault="00D86A06" w:rsidP="00032D5D">
      <w:pPr>
        <w:widowControl w:val="0"/>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lastRenderedPageBreak/>
              <w:t>М. П.</w:t>
            </w:r>
          </w:p>
        </w:tc>
        <w:tc>
          <w:tcPr>
            <w:tcW w:w="760" w:type="dxa"/>
          </w:tcPr>
          <w:p w14:paraId="2CF00C1C" w14:textId="77777777" w:rsidR="00BB28C8" w:rsidRPr="00D86A06" w:rsidRDefault="00BB28C8" w:rsidP="00032D5D">
            <w:pPr>
              <w:widowControl w:val="0"/>
              <w:ind w:firstLine="34"/>
              <w:jc w:val="center"/>
              <w:rPr>
                <w:rFonts w:ascii="GHEA Grapalat" w:hAnsi="GHEA Grapalat"/>
              </w:rPr>
            </w:pPr>
          </w:p>
        </w:tc>
        <w:tc>
          <w:tcPr>
            <w:tcW w:w="4343" w:type="dxa"/>
          </w:tcPr>
          <w:p w14:paraId="100D6BE9"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lastRenderedPageBreak/>
              <w:t>М. П.</w:t>
            </w:r>
          </w:p>
        </w:tc>
      </w:tr>
    </w:tbl>
    <w:p w14:paraId="122EE7E6" w14:textId="77777777" w:rsidR="00A67C15" w:rsidRDefault="00A67C15" w:rsidP="00032D5D">
      <w:pPr>
        <w:widowControl w:val="0"/>
        <w:ind w:firstLine="567"/>
        <w:jc w:val="right"/>
        <w:rPr>
          <w:rFonts w:ascii="GHEA Grapalat" w:hAnsi="GHEA Grapalat"/>
          <w:i/>
        </w:rPr>
        <w:sectPr w:rsidR="00A67C15" w:rsidSect="00A67C15">
          <w:footnotePr>
            <w:pos w:val="beneathText"/>
          </w:footnotePr>
          <w:type w:val="nextColumn"/>
          <w:pgSz w:w="16840" w:h="11907" w:orient="landscape" w:code="9"/>
          <w:pgMar w:top="1411" w:right="907" w:bottom="1411" w:left="634" w:header="562" w:footer="562" w:gutter="0"/>
          <w:cols w:space="720"/>
          <w:docGrid w:linePitch="326"/>
        </w:sectPr>
      </w:pPr>
    </w:p>
    <w:p w14:paraId="2A3D74CF" w14:textId="77777777" w:rsidR="00BB28C8" w:rsidRDefault="00BB28C8" w:rsidP="00032D5D">
      <w:pPr>
        <w:widowControl w:val="0"/>
        <w:ind w:firstLine="567"/>
        <w:jc w:val="right"/>
        <w:rPr>
          <w:rFonts w:ascii="GHEA Grapalat" w:hAnsi="GHEA Grapalat"/>
          <w:i/>
        </w:rPr>
      </w:pPr>
    </w:p>
    <w:p w14:paraId="12B6F8C7" w14:textId="77777777" w:rsidR="00BB28C8" w:rsidRDefault="00BB28C8" w:rsidP="00032D5D">
      <w:pPr>
        <w:rPr>
          <w:rFonts w:ascii="GHEA Grapalat" w:hAnsi="GHEA Grapalat"/>
          <w:i/>
        </w:rPr>
      </w:pPr>
      <w:r>
        <w:rPr>
          <w:rFonts w:ascii="GHEA Grapalat" w:hAnsi="GHEA Grapalat"/>
          <w:i/>
        </w:rPr>
        <w:br w:type="page"/>
      </w:r>
    </w:p>
    <w:p w14:paraId="10729A0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32D5D">
      <w:pPr>
        <w:widowControl w:val="0"/>
        <w:ind w:firstLine="567"/>
        <w:jc w:val="center"/>
        <w:rPr>
          <w:rFonts w:ascii="GHEA Grapalat" w:hAnsi="GHEA Grapalat" w:cs="Sylfaen"/>
          <w:b/>
        </w:rPr>
      </w:pPr>
    </w:p>
    <w:p w14:paraId="54238E4F"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23"/>
        <w:gridCol w:w="1356"/>
        <w:gridCol w:w="236"/>
        <w:gridCol w:w="3596"/>
        <w:gridCol w:w="1925"/>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032D5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032D5D">
            <w:pPr>
              <w:widowControl w:val="0"/>
              <w:jc w:val="both"/>
              <w:rPr>
                <w:rFonts w:ascii="GHEA Grapalat" w:hAnsi="GHEA Grapalat"/>
                <w:sz w:val="20"/>
                <w:szCs w:val="20"/>
              </w:rPr>
            </w:pPr>
          </w:p>
        </w:tc>
        <w:tc>
          <w:tcPr>
            <w:tcW w:w="2623" w:type="dxa"/>
            <w:vMerge/>
          </w:tcPr>
          <w:p w14:paraId="45988DF6" w14:textId="77777777" w:rsidR="00BB28C8" w:rsidRPr="00517562" w:rsidRDefault="00BB28C8" w:rsidP="00032D5D">
            <w:pPr>
              <w:widowControl w:val="0"/>
              <w:rPr>
                <w:rFonts w:ascii="GHEA Grapalat" w:hAnsi="GHEA Grapalat"/>
                <w:sz w:val="20"/>
                <w:szCs w:val="20"/>
              </w:rPr>
            </w:pPr>
          </w:p>
        </w:tc>
        <w:tc>
          <w:tcPr>
            <w:tcW w:w="5188" w:type="dxa"/>
            <w:gridSpan w:val="3"/>
            <w:vAlign w:val="center"/>
          </w:tcPr>
          <w:p w14:paraId="088AE62B"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Конец</w:t>
            </w:r>
          </w:p>
        </w:tc>
      </w:tr>
      <w:tr w:rsidR="00DB177F" w:rsidRPr="009F3DC7" w14:paraId="3AC1B90F" w14:textId="77777777" w:rsidTr="005601FE">
        <w:trPr>
          <w:gridAfter w:val="2"/>
          <w:wAfter w:w="902" w:type="dxa"/>
          <w:trHeight w:val="586"/>
          <w:jc w:val="center"/>
        </w:trPr>
        <w:tc>
          <w:tcPr>
            <w:tcW w:w="747" w:type="dxa"/>
            <w:vAlign w:val="center"/>
          </w:tcPr>
          <w:p w14:paraId="4A4A5977" w14:textId="725A3E43" w:rsidR="00DB177F" w:rsidRPr="00EA4A71" w:rsidRDefault="00DB177F" w:rsidP="00DB177F">
            <w:pPr>
              <w:widowControl w:val="0"/>
              <w:rPr>
                <w:rFonts w:ascii="GHEA Grapalat" w:hAnsi="GHEA Grapalat" w:cs="Calibri"/>
                <w:color w:val="000000"/>
                <w:sz w:val="20"/>
                <w:szCs w:val="20"/>
                <w:lang w:val="hy-AM"/>
              </w:rPr>
            </w:pPr>
          </w:p>
        </w:tc>
        <w:tc>
          <w:tcPr>
            <w:tcW w:w="2623" w:type="dxa"/>
            <w:vAlign w:val="center"/>
          </w:tcPr>
          <w:p w14:paraId="21570186" w14:textId="4F94A39E" w:rsidR="00DB177F" w:rsidRPr="00DB177F" w:rsidRDefault="00DB177F" w:rsidP="00DB177F">
            <w:pPr>
              <w:widowControl w:val="0"/>
              <w:jc w:val="center"/>
              <w:rPr>
                <w:rFonts w:ascii="GHEA Grapalat" w:hAnsi="GHEA Grapalat" w:cs="Calibri"/>
                <w:color w:val="000000"/>
                <w:sz w:val="20"/>
                <w:szCs w:val="20"/>
              </w:rPr>
            </w:pPr>
            <w:r w:rsidRPr="00674B23">
              <w:rPr>
                <w:rFonts w:ascii="GHEA Grapalat" w:hAnsi="GHEA Grapalat"/>
                <w:iCs/>
                <w:sz w:val="20"/>
                <w:szCs w:val="20"/>
                <w:lang w:val="hy-AM"/>
              </w:rPr>
              <w:t xml:space="preserve">Строительные работы </w:t>
            </w:r>
            <w:r>
              <w:rPr>
                <w:rFonts w:ascii="GHEA Grapalat" w:hAnsi="GHEA Grapalat"/>
                <w:iCs/>
                <w:sz w:val="20"/>
                <w:szCs w:val="20"/>
                <w:lang w:val="hy-AM"/>
              </w:rPr>
              <w:t xml:space="preserve">po </w:t>
            </w:r>
            <w:r>
              <w:rPr>
                <w:rFonts w:ascii="GHEA Grapalat" w:hAnsi="GHEA Grapalat"/>
                <w:iCs/>
                <w:sz w:val="20"/>
                <w:szCs w:val="20"/>
              </w:rPr>
              <w:t>р</w:t>
            </w:r>
            <w:r w:rsidRPr="00674B23">
              <w:rPr>
                <w:rFonts w:ascii="GHEA Grapalat" w:hAnsi="GHEA Grapalat"/>
                <w:iCs/>
                <w:sz w:val="20"/>
                <w:szCs w:val="20"/>
                <w:lang w:val="hy-AM"/>
              </w:rPr>
              <w:t>емонт</w:t>
            </w:r>
            <w:r>
              <w:rPr>
                <w:rFonts w:ascii="GHEA Grapalat" w:hAnsi="GHEA Grapalat"/>
                <w:iCs/>
                <w:sz w:val="20"/>
                <w:szCs w:val="20"/>
              </w:rPr>
              <w:t>у и установке</w:t>
            </w:r>
            <w:r w:rsidRPr="00674B23">
              <w:rPr>
                <w:rFonts w:ascii="GHEA Grapalat" w:hAnsi="GHEA Grapalat"/>
                <w:iCs/>
                <w:sz w:val="20"/>
                <w:szCs w:val="20"/>
                <w:lang w:val="hy-AM"/>
              </w:rPr>
              <w:t xml:space="preserve"> бордюров на территории административного района </w:t>
            </w:r>
            <w:r>
              <w:rPr>
                <w:rFonts w:ascii="GHEA Grapalat" w:hAnsi="GHEA Grapalat"/>
                <w:iCs/>
                <w:sz w:val="20"/>
                <w:szCs w:val="20"/>
              </w:rPr>
              <w:t>Шенгавит</w:t>
            </w:r>
          </w:p>
        </w:tc>
        <w:tc>
          <w:tcPr>
            <w:tcW w:w="5188" w:type="dxa"/>
            <w:gridSpan w:val="3"/>
            <w:vAlign w:val="center"/>
          </w:tcPr>
          <w:p w14:paraId="3408235D" w14:textId="77777777" w:rsidR="00DB177F" w:rsidRPr="00896EC0" w:rsidRDefault="00DB177F" w:rsidP="00DB177F">
            <w:pPr>
              <w:tabs>
                <w:tab w:val="left" w:pos="828"/>
              </w:tabs>
              <w:jc w:val="center"/>
              <w:rPr>
                <w:rFonts w:ascii="GHEA Grapalat" w:hAnsi="GHEA Grapalat"/>
                <w:sz w:val="16"/>
                <w:szCs w:val="16"/>
                <w:lang w:val="hy-AM"/>
              </w:rPr>
            </w:pPr>
            <w:r w:rsidRPr="00896EC0">
              <w:rPr>
                <w:rFonts w:ascii="GHEA Grapalat" w:hAnsi="GHEA Grapalat"/>
                <w:sz w:val="16"/>
                <w:szCs w:val="16"/>
                <w:lang w:val="hy-AM"/>
              </w:rPr>
              <w:t>Договор (соглашение) вступает в силу в установленном законом порядке со дня ратификации договора</w:t>
            </w:r>
            <w:r w:rsidRPr="00B07BE5">
              <w:rPr>
                <w:rFonts w:ascii="GHEA Grapalat" w:hAnsi="GHEA Grapalat"/>
                <w:sz w:val="16"/>
                <w:szCs w:val="16"/>
              </w:rPr>
              <w:t xml:space="preserve"> </w:t>
            </w:r>
            <w:r w:rsidRPr="00896EC0">
              <w:rPr>
                <w:rFonts w:ascii="GHEA Grapalat" w:hAnsi="GHEA Grapalat"/>
                <w:sz w:val="16"/>
                <w:szCs w:val="16"/>
                <w:lang w:val="hy-AM"/>
              </w:rPr>
              <w:t>(соглашение)  купли-продажи на технический надзор за строительными работами</w:t>
            </w:r>
          </w:p>
          <w:p w14:paraId="21E23C9C" w14:textId="0FFF48C1" w:rsidR="00DB177F" w:rsidRPr="005601FE" w:rsidRDefault="00DB177F" w:rsidP="00DB177F">
            <w:pPr>
              <w:widowControl w:val="0"/>
              <w:jc w:val="center"/>
              <w:rPr>
                <w:rFonts w:ascii="GHEA Grapalat" w:hAnsi="GHEA Grapalat" w:cs="Calibri"/>
                <w:color w:val="000000"/>
                <w:sz w:val="20"/>
                <w:szCs w:val="20"/>
              </w:rPr>
            </w:pPr>
          </w:p>
        </w:tc>
        <w:tc>
          <w:tcPr>
            <w:tcW w:w="1925" w:type="dxa"/>
            <w:vAlign w:val="center"/>
          </w:tcPr>
          <w:p w14:paraId="7F3BF8B8" w14:textId="659C273A" w:rsidR="00DB177F" w:rsidRPr="005601FE" w:rsidRDefault="00DB177F" w:rsidP="00DB177F">
            <w:pPr>
              <w:widowControl w:val="0"/>
              <w:jc w:val="center"/>
              <w:rPr>
                <w:rFonts w:ascii="GHEA Grapalat" w:hAnsi="GHEA Grapalat" w:cs="Calibri"/>
                <w:color w:val="000000"/>
                <w:sz w:val="20"/>
                <w:szCs w:val="20"/>
              </w:rPr>
            </w:pPr>
            <w:r>
              <w:rPr>
                <w:rFonts w:ascii="GHEA Grapalat" w:hAnsi="GHEA Grapalat"/>
                <w:sz w:val="16"/>
                <w:szCs w:val="16"/>
                <w:lang w:val="hy-AM"/>
              </w:rPr>
              <w:t>до 45</w:t>
            </w:r>
            <w:r w:rsidRPr="00896EC0">
              <w:rPr>
                <w:rFonts w:ascii="GHEA Grapalat" w:hAnsi="GHEA Grapalat"/>
                <w:sz w:val="16"/>
                <w:szCs w:val="16"/>
                <w:lang w:val="hy-AM"/>
              </w:rPr>
              <w:t>-го календарного дня включительно</w:t>
            </w:r>
          </w:p>
        </w:tc>
      </w:tr>
      <w:tr w:rsidR="00DB177F"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3"/>
          </w:tcPr>
          <w:p w14:paraId="353CBF34" w14:textId="77777777" w:rsidR="00DB177F" w:rsidRPr="009F3DC7" w:rsidRDefault="00DB177F" w:rsidP="00DB177F">
            <w:pPr>
              <w:widowControl w:val="0"/>
              <w:jc w:val="center"/>
              <w:rPr>
                <w:rFonts w:ascii="GHEA Grapalat" w:hAnsi="GHEA Grapalat" w:cs="Sylfaen"/>
                <w:b/>
                <w:bCs/>
              </w:rPr>
            </w:pPr>
            <w:r w:rsidRPr="009F3DC7">
              <w:rPr>
                <w:rFonts w:ascii="GHEA Grapalat" w:hAnsi="GHEA Grapalat"/>
                <w:b/>
              </w:rPr>
              <w:t>ЗАКАЗЧИК</w:t>
            </w:r>
          </w:p>
          <w:p w14:paraId="76800CE6" w14:textId="77777777" w:rsidR="00DB177F" w:rsidRPr="00517562" w:rsidRDefault="00DB177F" w:rsidP="00DB177F">
            <w:pPr>
              <w:widowControl w:val="0"/>
              <w:jc w:val="center"/>
              <w:rPr>
                <w:rFonts w:ascii="GHEA Grapalat" w:hAnsi="GHEA Grapalat"/>
                <w:lang w:val="en-US"/>
              </w:rPr>
            </w:pPr>
            <w:r>
              <w:rPr>
                <w:rFonts w:ascii="GHEA Grapalat" w:hAnsi="GHEA Grapalat"/>
                <w:lang w:val="en-US"/>
              </w:rPr>
              <w:t>______________________</w:t>
            </w:r>
          </w:p>
          <w:p w14:paraId="297BB9AF" w14:textId="77777777" w:rsidR="00DB177F" w:rsidRPr="00517562" w:rsidRDefault="00DB177F" w:rsidP="00DB177F">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DB177F" w:rsidRPr="009F3DC7" w:rsidRDefault="00DB177F" w:rsidP="00DB177F">
            <w:pPr>
              <w:widowControl w:val="0"/>
              <w:jc w:val="center"/>
              <w:rPr>
                <w:rFonts w:ascii="GHEA Grapalat" w:hAnsi="GHEA Grapalat"/>
              </w:rPr>
            </w:pPr>
            <w:r w:rsidRPr="009F3DC7">
              <w:rPr>
                <w:rFonts w:ascii="GHEA Grapalat" w:hAnsi="GHEA Grapalat"/>
              </w:rPr>
              <w:t>М. П.</w:t>
            </w:r>
          </w:p>
        </w:tc>
        <w:tc>
          <w:tcPr>
            <w:tcW w:w="236" w:type="dxa"/>
          </w:tcPr>
          <w:p w14:paraId="336CF81D" w14:textId="77777777" w:rsidR="00DB177F" w:rsidRPr="009F3DC7" w:rsidRDefault="00DB177F" w:rsidP="00DB177F">
            <w:pPr>
              <w:widowControl w:val="0"/>
              <w:jc w:val="center"/>
              <w:rPr>
                <w:rFonts w:ascii="GHEA Grapalat" w:hAnsi="GHEA Grapalat"/>
              </w:rPr>
            </w:pPr>
          </w:p>
        </w:tc>
        <w:tc>
          <w:tcPr>
            <w:tcW w:w="6423" w:type="dxa"/>
            <w:gridSpan w:val="4"/>
          </w:tcPr>
          <w:p w14:paraId="767751B7" w14:textId="77777777" w:rsidR="00DB177F" w:rsidRPr="009F3DC7" w:rsidRDefault="00DB177F" w:rsidP="00DB177F">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DB177F" w:rsidRPr="00517562" w:rsidRDefault="00DB177F" w:rsidP="00DB177F">
            <w:pPr>
              <w:widowControl w:val="0"/>
              <w:jc w:val="center"/>
              <w:rPr>
                <w:rFonts w:ascii="GHEA Grapalat" w:hAnsi="GHEA Grapalat"/>
                <w:lang w:val="en-US"/>
              </w:rPr>
            </w:pPr>
            <w:r>
              <w:rPr>
                <w:rFonts w:ascii="GHEA Grapalat" w:hAnsi="GHEA Grapalat"/>
                <w:lang w:val="en-US"/>
              </w:rPr>
              <w:t>_____________________</w:t>
            </w:r>
          </w:p>
          <w:p w14:paraId="7FFB5B88" w14:textId="77777777" w:rsidR="00DB177F" w:rsidRPr="00517562" w:rsidRDefault="00DB177F" w:rsidP="00DB177F">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DB177F" w:rsidRPr="009F3DC7" w:rsidRDefault="00DB177F" w:rsidP="00DB177F">
            <w:pPr>
              <w:widowControl w:val="0"/>
              <w:jc w:val="center"/>
              <w:rPr>
                <w:rFonts w:ascii="GHEA Grapalat" w:hAnsi="GHEA Grapalat"/>
              </w:rPr>
            </w:pPr>
            <w:r w:rsidRPr="009F3DC7">
              <w:rPr>
                <w:rFonts w:ascii="GHEA Grapalat" w:hAnsi="GHEA Grapalat"/>
              </w:rPr>
              <w:t>М. П.</w:t>
            </w:r>
          </w:p>
        </w:tc>
      </w:tr>
    </w:tbl>
    <w:p w14:paraId="07360B24" w14:textId="4ABC4BC0" w:rsidR="00264532" w:rsidRDefault="00264532" w:rsidP="00032D5D">
      <w:pPr>
        <w:widowControl w:val="0"/>
        <w:ind w:firstLine="567"/>
        <w:jc w:val="right"/>
        <w:rPr>
          <w:rFonts w:ascii="GHEA Grapalat" w:hAnsi="GHEA Grapalat"/>
          <w:i/>
        </w:rPr>
      </w:pPr>
    </w:p>
    <w:p w14:paraId="34B2D30D" w14:textId="4B576C71" w:rsidR="006725DE" w:rsidRDefault="006725DE" w:rsidP="00032D5D">
      <w:pPr>
        <w:widowControl w:val="0"/>
        <w:ind w:firstLine="567"/>
        <w:jc w:val="right"/>
        <w:rPr>
          <w:rFonts w:ascii="GHEA Grapalat" w:hAnsi="GHEA Grapalat"/>
          <w:i/>
        </w:rPr>
      </w:pPr>
    </w:p>
    <w:p w14:paraId="73E81944" w14:textId="2A1E4D53" w:rsidR="006725DE" w:rsidRDefault="006725DE" w:rsidP="00032D5D">
      <w:pPr>
        <w:widowControl w:val="0"/>
        <w:ind w:firstLine="567"/>
        <w:jc w:val="right"/>
        <w:rPr>
          <w:rFonts w:ascii="GHEA Grapalat" w:hAnsi="GHEA Grapalat"/>
          <w:i/>
        </w:rPr>
      </w:pPr>
    </w:p>
    <w:p w14:paraId="67893A4C" w14:textId="4FC7B930" w:rsidR="006725DE" w:rsidRDefault="006725DE" w:rsidP="00032D5D">
      <w:pPr>
        <w:widowControl w:val="0"/>
        <w:ind w:firstLine="567"/>
        <w:jc w:val="right"/>
        <w:rPr>
          <w:rFonts w:ascii="GHEA Grapalat" w:hAnsi="GHEA Grapalat"/>
          <w:i/>
        </w:rPr>
      </w:pPr>
    </w:p>
    <w:p w14:paraId="3C183809" w14:textId="082A83B2" w:rsidR="009508DF" w:rsidRDefault="009508DF" w:rsidP="00032D5D">
      <w:pPr>
        <w:widowControl w:val="0"/>
        <w:ind w:firstLine="567"/>
        <w:jc w:val="right"/>
        <w:rPr>
          <w:rFonts w:ascii="GHEA Grapalat" w:hAnsi="GHEA Grapalat"/>
          <w:i/>
        </w:rPr>
      </w:pPr>
    </w:p>
    <w:p w14:paraId="620AEFA5" w14:textId="58987EAE" w:rsidR="009508DF" w:rsidRDefault="009508DF" w:rsidP="00032D5D">
      <w:pPr>
        <w:widowControl w:val="0"/>
        <w:ind w:firstLine="567"/>
        <w:jc w:val="right"/>
        <w:rPr>
          <w:rFonts w:ascii="GHEA Grapalat" w:hAnsi="GHEA Grapalat"/>
          <w:i/>
        </w:rPr>
      </w:pPr>
    </w:p>
    <w:p w14:paraId="6D40CF12" w14:textId="6A54DB06" w:rsidR="009508DF" w:rsidRDefault="009508DF" w:rsidP="00032D5D">
      <w:pPr>
        <w:widowControl w:val="0"/>
        <w:ind w:firstLine="567"/>
        <w:jc w:val="right"/>
        <w:rPr>
          <w:rFonts w:ascii="GHEA Grapalat" w:hAnsi="GHEA Grapalat"/>
          <w:i/>
        </w:rPr>
      </w:pPr>
    </w:p>
    <w:p w14:paraId="54636E30" w14:textId="05870EB1" w:rsidR="009508DF" w:rsidRDefault="009508DF" w:rsidP="00032D5D">
      <w:pPr>
        <w:widowControl w:val="0"/>
        <w:ind w:firstLine="567"/>
        <w:jc w:val="right"/>
        <w:rPr>
          <w:rFonts w:ascii="GHEA Grapalat" w:hAnsi="GHEA Grapalat"/>
          <w:i/>
        </w:rPr>
      </w:pPr>
    </w:p>
    <w:p w14:paraId="4E604855" w14:textId="77777777" w:rsidR="00A63968" w:rsidRDefault="00A63968" w:rsidP="00032D5D">
      <w:pPr>
        <w:widowControl w:val="0"/>
        <w:ind w:firstLine="567"/>
        <w:jc w:val="right"/>
        <w:rPr>
          <w:rFonts w:ascii="GHEA Grapalat" w:hAnsi="GHEA Grapalat"/>
          <w:i/>
        </w:rPr>
      </w:pPr>
    </w:p>
    <w:p w14:paraId="182A76FD" w14:textId="77777777" w:rsidR="00A63968" w:rsidRDefault="00A63968" w:rsidP="00032D5D">
      <w:pPr>
        <w:widowControl w:val="0"/>
        <w:ind w:firstLine="567"/>
        <w:jc w:val="right"/>
        <w:rPr>
          <w:rFonts w:ascii="GHEA Grapalat" w:hAnsi="GHEA Grapalat"/>
          <w:i/>
        </w:rPr>
      </w:pPr>
    </w:p>
    <w:p w14:paraId="091E505A" w14:textId="77777777" w:rsidR="0059189E" w:rsidRDefault="0059189E" w:rsidP="00032D5D">
      <w:pPr>
        <w:widowControl w:val="0"/>
        <w:ind w:firstLine="567"/>
        <w:jc w:val="right"/>
        <w:rPr>
          <w:rFonts w:ascii="GHEA Grapalat" w:hAnsi="GHEA Grapalat"/>
          <w:i/>
          <w:lang w:val="en-US"/>
        </w:rPr>
      </w:pPr>
    </w:p>
    <w:p w14:paraId="1176BF71" w14:textId="77777777" w:rsidR="0059189E" w:rsidRDefault="0059189E" w:rsidP="00032D5D">
      <w:pPr>
        <w:widowControl w:val="0"/>
        <w:ind w:firstLine="567"/>
        <w:jc w:val="right"/>
        <w:rPr>
          <w:rFonts w:ascii="GHEA Grapalat" w:hAnsi="GHEA Grapalat"/>
          <w:i/>
          <w:lang w:val="en-US"/>
        </w:rPr>
      </w:pPr>
    </w:p>
    <w:p w14:paraId="40157C59" w14:textId="77777777" w:rsidR="0059189E" w:rsidRDefault="0059189E" w:rsidP="00032D5D">
      <w:pPr>
        <w:widowControl w:val="0"/>
        <w:ind w:firstLine="567"/>
        <w:jc w:val="right"/>
        <w:rPr>
          <w:rFonts w:ascii="GHEA Grapalat" w:hAnsi="GHEA Grapalat"/>
          <w:i/>
          <w:lang w:val="en-US"/>
        </w:rPr>
      </w:pPr>
    </w:p>
    <w:p w14:paraId="09B3A38E" w14:textId="77777777" w:rsidR="0059189E" w:rsidRDefault="0059189E" w:rsidP="00032D5D">
      <w:pPr>
        <w:widowControl w:val="0"/>
        <w:ind w:firstLine="567"/>
        <w:jc w:val="right"/>
        <w:rPr>
          <w:rFonts w:ascii="GHEA Grapalat" w:hAnsi="GHEA Grapalat"/>
          <w:i/>
          <w:lang w:val="en-US"/>
        </w:rPr>
      </w:pPr>
    </w:p>
    <w:p w14:paraId="5BC0A4D8" w14:textId="77777777" w:rsidR="0059189E" w:rsidRDefault="0059189E" w:rsidP="00032D5D">
      <w:pPr>
        <w:widowControl w:val="0"/>
        <w:ind w:firstLine="567"/>
        <w:jc w:val="right"/>
        <w:rPr>
          <w:rFonts w:ascii="GHEA Grapalat" w:hAnsi="GHEA Grapalat"/>
          <w:i/>
          <w:lang w:val="en-US"/>
        </w:rPr>
      </w:pPr>
    </w:p>
    <w:p w14:paraId="54A890A4" w14:textId="77777777" w:rsidR="0059189E" w:rsidRDefault="0059189E" w:rsidP="00032D5D">
      <w:pPr>
        <w:widowControl w:val="0"/>
        <w:ind w:firstLine="567"/>
        <w:jc w:val="right"/>
        <w:rPr>
          <w:rFonts w:ascii="GHEA Grapalat" w:hAnsi="GHEA Grapalat"/>
          <w:i/>
          <w:lang w:val="en-US"/>
        </w:rPr>
      </w:pPr>
    </w:p>
    <w:p w14:paraId="60A9423F" w14:textId="77777777" w:rsidR="0059189E" w:rsidRDefault="0059189E" w:rsidP="00032D5D">
      <w:pPr>
        <w:widowControl w:val="0"/>
        <w:ind w:firstLine="567"/>
        <w:jc w:val="right"/>
        <w:rPr>
          <w:rFonts w:ascii="GHEA Grapalat" w:hAnsi="GHEA Grapalat"/>
          <w:i/>
          <w:lang w:val="en-US"/>
        </w:rPr>
      </w:pPr>
    </w:p>
    <w:p w14:paraId="5F1DA8B7" w14:textId="77777777" w:rsidR="0059189E" w:rsidRDefault="0059189E" w:rsidP="00032D5D">
      <w:pPr>
        <w:widowControl w:val="0"/>
        <w:ind w:firstLine="567"/>
        <w:jc w:val="right"/>
        <w:rPr>
          <w:rFonts w:ascii="GHEA Grapalat" w:hAnsi="GHEA Grapalat"/>
          <w:i/>
          <w:lang w:val="en-US"/>
        </w:rPr>
      </w:pPr>
    </w:p>
    <w:p w14:paraId="628B8220" w14:textId="77777777" w:rsidR="0059189E" w:rsidRDefault="0059189E" w:rsidP="00032D5D">
      <w:pPr>
        <w:widowControl w:val="0"/>
        <w:ind w:firstLine="567"/>
        <w:jc w:val="right"/>
        <w:rPr>
          <w:rFonts w:ascii="GHEA Grapalat" w:hAnsi="GHEA Grapalat"/>
          <w:i/>
          <w:lang w:val="en-US"/>
        </w:rPr>
      </w:pPr>
    </w:p>
    <w:p w14:paraId="6F657D69" w14:textId="77777777" w:rsidR="0059189E" w:rsidRDefault="0059189E" w:rsidP="00032D5D">
      <w:pPr>
        <w:widowControl w:val="0"/>
        <w:ind w:firstLine="567"/>
        <w:jc w:val="right"/>
        <w:rPr>
          <w:rFonts w:ascii="GHEA Grapalat" w:hAnsi="GHEA Grapalat"/>
          <w:i/>
          <w:lang w:val="en-US"/>
        </w:rPr>
      </w:pPr>
    </w:p>
    <w:p w14:paraId="5F9E56C0" w14:textId="77777777" w:rsidR="0059189E" w:rsidRDefault="0059189E" w:rsidP="00032D5D">
      <w:pPr>
        <w:widowControl w:val="0"/>
        <w:ind w:firstLine="567"/>
        <w:jc w:val="right"/>
        <w:rPr>
          <w:rFonts w:ascii="GHEA Grapalat" w:hAnsi="GHEA Grapalat"/>
          <w:i/>
          <w:lang w:val="en-US"/>
        </w:rPr>
      </w:pPr>
    </w:p>
    <w:p w14:paraId="4B078BE1" w14:textId="77777777" w:rsidR="0059189E" w:rsidRDefault="0059189E" w:rsidP="00032D5D">
      <w:pPr>
        <w:widowControl w:val="0"/>
        <w:ind w:firstLine="567"/>
        <w:jc w:val="right"/>
        <w:rPr>
          <w:rFonts w:ascii="GHEA Grapalat" w:hAnsi="GHEA Grapalat"/>
          <w:i/>
          <w:lang w:val="en-US"/>
        </w:rPr>
      </w:pPr>
    </w:p>
    <w:p w14:paraId="14107016" w14:textId="77777777" w:rsidR="0059189E" w:rsidRDefault="0059189E" w:rsidP="00032D5D">
      <w:pPr>
        <w:widowControl w:val="0"/>
        <w:ind w:firstLine="567"/>
        <w:jc w:val="right"/>
        <w:rPr>
          <w:rFonts w:ascii="GHEA Grapalat" w:hAnsi="GHEA Grapalat"/>
          <w:i/>
          <w:lang w:val="en-US"/>
        </w:rPr>
      </w:pPr>
    </w:p>
    <w:p w14:paraId="46687D59" w14:textId="77777777" w:rsidR="0059189E" w:rsidRDefault="0059189E" w:rsidP="00032D5D">
      <w:pPr>
        <w:widowControl w:val="0"/>
        <w:ind w:firstLine="567"/>
        <w:jc w:val="right"/>
        <w:rPr>
          <w:rFonts w:ascii="GHEA Grapalat" w:hAnsi="GHEA Grapalat"/>
          <w:i/>
          <w:lang w:val="en-US"/>
        </w:rPr>
      </w:pPr>
    </w:p>
    <w:p w14:paraId="05F2FFB2" w14:textId="77777777" w:rsidR="0059189E" w:rsidRDefault="0059189E" w:rsidP="00032D5D">
      <w:pPr>
        <w:widowControl w:val="0"/>
        <w:ind w:firstLine="567"/>
        <w:jc w:val="right"/>
        <w:rPr>
          <w:rFonts w:ascii="GHEA Grapalat" w:hAnsi="GHEA Grapalat"/>
          <w:i/>
          <w:lang w:val="en-US"/>
        </w:rPr>
      </w:pPr>
    </w:p>
    <w:p w14:paraId="3445BA27" w14:textId="319D9893"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32D5D">
      <w:pPr>
        <w:widowControl w:val="0"/>
        <w:tabs>
          <w:tab w:val="left" w:pos="9540"/>
        </w:tabs>
        <w:ind w:firstLine="567"/>
        <w:jc w:val="center"/>
        <w:rPr>
          <w:rFonts w:ascii="GHEA Grapalat" w:hAnsi="GHEA Grapalat"/>
        </w:rPr>
      </w:pPr>
    </w:p>
    <w:p w14:paraId="6FFB7F45" w14:textId="77777777" w:rsidR="00BB28C8" w:rsidRPr="00685FDC" w:rsidRDefault="00BB28C8" w:rsidP="00032D5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1E4E6DFC" w14:textId="77777777" w:rsidR="00BB28C8" w:rsidRPr="009F3DC7" w:rsidRDefault="00BB28C8" w:rsidP="00032D5D">
      <w:pPr>
        <w:widowControl w:val="0"/>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1019"/>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676BAE">
        <w:trPr>
          <w:jc w:val="center"/>
        </w:trPr>
        <w:tc>
          <w:tcPr>
            <w:tcW w:w="1259" w:type="dxa"/>
            <w:vAlign w:val="center"/>
          </w:tcPr>
          <w:p w14:paraId="117D8F9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2D4AD7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0173FF4B" w:rsidR="00BB28C8" w:rsidRPr="00685FDC" w:rsidRDefault="00BB28C8" w:rsidP="00032D5D">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247CB4">
              <w:rPr>
                <w:rFonts w:ascii="GHEA Grapalat" w:hAnsi="GHEA Grapalat"/>
                <w:sz w:val="14"/>
                <w:szCs w:val="16"/>
                <w:lang w:val="hy-AM"/>
              </w:rPr>
              <w:t>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BB28C8" w:rsidRPr="00685FDC" w14:paraId="7B6D18F3" w14:textId="77777777" w:rsidTr="00676BAE">
        <w:trPr>
          <w:cantSplit/>
          <w:trHeight w:val="1134"/>
          <w:jc w:val="center"/>
        </w:trPr>
        <w:tc>
          <w:tcPr>
            <w:tcW w:w="1259" w:type="dxa"/>
          </w:tcPr>
          <w:p w14:paraId="47BA2F44" w14:textId="77777777" w:rsidR="00BB28C8" w:rsidRPr="00685FDC" w:rsidRDefault="00BB28C8" w:rsidP="00032D5D">
            <w:pPr>
              <w:widowControl w:val="0"/>
              <w:jc w:val="center"/>
              <w:rPr>
                <w:rFonts w:ascii="GHEA Grapalat" w:hAnsi="GHEA Grapalat"/>
                <w:sz w:val="14"/>
                <w:szCs w:val="16"/>
              </w:rPr>
            </w:pPr>
          </w:p>
        </w:tc>
        <w:tc>
          <w:tcPr>
            <w:tcW w:w="1393" w:type="dxa"/>
          </w:tcPr>
          <w:p w14:paraId="4CB42B1B" w14:textId="77777777" w:rsidR="00BB28C8" w:rsidRPr="00685FDC" w:rsidRDefault="00BB28C8" w:rsidP="00032D5D">
            <w:pPr>
              <w:widowControl w:val="0"/>
              <w:jc w:val="center"/>
              <w:rPr>
                <w:rFonts w:ascii="GHEA Grapalat" w:hAnsi="GHEA Grapalat"/>
                <w:sz w:val="14"/>
                <w:szCs w:val="16"/>
              </w:rPr>
            </w:pPr>
          </w:p>
        </w:tc>
        <w:tc>
          <w:tcPr>
            <w:tcW w:w="1019" w:type="dxa"/>
          </w:tcPr>
          <w:p w14:paraId="36E677C3" w14:textId="77777777" w:rsidR="00BB28C8" w:rsidRPr="00685FDC" w:rsidRDefault="00BB28C8" w:rsidP="00032D5D">
            <w:pPr>
              <w:widowControl w:val="0"/>
              <w:jc w:val="center"/>
              <w:rPr>
                <w:rFonts w:ascii="GHEA Grapalat" w:hAnsi="GHEA Grapalat"/>
                <w:sz w:val="14"/>
                <w:szCs w:val="16"/>
              </w:rPr>
            </w:pPr>
          </w:p>
        </w:tc>
        <w:tc>
          <w:tcPr>
            <w:tcW w:w="582" w:type="dxa"/>
            <w:vAlign w:val="center"/>
          </w:tcPr>
          <w:p w14:paraId="428D3C39"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032D5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745AB" w:rsidRPr="00685FDC" w14:paraId="78FE67B4" w14:textId="77777777" w:rsidTr="00C77932">
        <w:trPr>
          <w:cantSplit/>
          <w:trHeight w:val="944"/>
          <w:jc w:val="center"/>
        </w:trPr>
        <w:tc>
          <w:tcPr>
            <w:tcW w:w="1259" w:type="dxa"/>
          </w:tcPr>
          <w:p w14:paraId="23631B24" w14:textId="34FE36A5" w:rsidR="004745AB" w:rsidRPr="00FC78DC" w:rsidRDefault="004745AB" w:rsidP="004745AB">
            <w:pPr>
              <w:widowControl w:val="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55EE06B5" w:rsidR="004745AB" w:rsidRPr="00B93F9F" w:rsidRDefault="004745AB" w:rsidP="004745AB">
            <w:pPr>
              <w:widowControl w:val="0"/>
              <w:jc w:val="center"/>
              <w:rPr>
                <w:rFonts w:ascii="GHEA Grapalat" w:hAnsi="GHEA Grapalat"/>
                <w:sz w:val="20"/>
                <w:szCs w:val="20"/>
              </w:rPr>
            </w:pPr>
            <w:r w:rsidRPr="00674B23">
              <w:rPr>
                <w:rFonts w:ascii="GHEA Grapalat" w:hAnsi="GHEA Grapalat"/>
                <w:iCs/>
                <w:sz w:val="20"/>
                <w:szCs w:val="20"/>
                <w:lang w:val="hy-AM"/>
              </w:rPr>
              <w:t>45231177/520</w:t>
            </w:r>
          </w:p>
        </w:tc>
        <w:tc>
          <w:tcPr>
            <w:tcW w:w="1019" w:type="dxa"/>
            <w:vAlign w:val="center"/>
          </w:tcPr>
          <w:p w14:paraId="38F2C509" w14:textId="12FE4EC2" w:rsidR="004745AB" w:rsidRPr="00685FDC" w:rsidRDefault="004745AB" w:rsidP="004745AB">
            <w:pPr>
              <w:widowControl w:val="0"/>
              <w:jc w:val="center"/>
              <w:rPr>
                <w:rFonts w:ascii="GHEA Grapalat" w:hAnsi="GHEA Grapalat"/>
                <w:sz w:val="14"/>
                <w:szCs w:val="16"/>
              </w:rPr>
            </w:pPr>
            <w:r w:rsidRPr="00674B23">
              <w:rPr>
                <w:rFonts w:ascii="GHEA Grapalat" w:hAnsi="GHEA Grapalat"/>
                <w:iCs/>
                <w:sz w:val="20"/>
                <w:szCs w:val="20"/>
                <w:lang w:val="hy-AM"/>
              </w:rPr>
              <w:t xml:space="preserve">Строительные работы </w:t>
            </w:r>
            <w:r>
              <w:rPr>
                <w:rFonts w:ascii="GHEA Grapalat" w:hAnsi="GHEA Grapalat"/>
                <w:iCs/>
                <w:sz w:val="20"/>
                <w:szCs w:val="20"/>
                <w:lang w:val="hy-AM"/>
              </w:rPr>
              <w:t xml:space="preserve">po </w:t>
            </w:r>
            <w:r>
              <w:rPr>
                <w:rFonts w:ascii="GHEA Grapalat" w:hAnsi="GHEA Grapalat"/>
                <w:iCs/>
                <w:sz w:val="20"/>
                <w:szCs w:val="20"/>
              </w:rPr>
              <w:t>р</w:t>
            </w:r>
            <w:r w:rsidRPr="00674B23">
              <w:rPr>
                <w:rFonts w:ascii="GHEA Grapalat" w:hAnsi="GHEA Grapalat"/>
                <w:iCs/>
                <w:sz w:val="20"/>
                <w:szCs w:val="20"/>
                <w:lang w:val="hy-AM"/>
              </w:rPr>
              <w:t>емонт</w:t>
            </w:r>
            <w:r>
              <w:rPr>
                <w:rFonts w:ascii="GHEA Grapalat" w:hAnsi="GHEA Grapalat"/>
                <w:iCs/>
                <w:sz w:val="20"/>
                <w:szCs w:val="20"/>
              </w:rPr>
              <w:t>у</w:t>
            </w:r>
            <w:r w:rsidRPr="00674B23">
              <w:rPr>
                <w:rFonts w:ascii="GHEA Grapalat" w:hAnsi="GHEA Grapalat"/>
                <w:iCs/>
                <w:sz w:val="20"/>
                <w:szCs w:val="20"/>
                <w:lang w:val="hy-AM"/>
              </w:rPr>
              <w:t xml:space="preserve"> бордюров на территории административного района Малатия-Себастия</w:t>
            </w:r>
          </w:p>
        </w:tc>
        <w:tc>
          <w:tcPr>
            <w:tcW w:w="582" w:type="dxa"/>
            <w:textDirection w:val="btLr"/>
            <w:vAlign w:val="center"/>
          </w:tcPr>
          <w:p w14:paraId="547DB605" w14:textId="7A33EFAC" w:rsidR="004745AB" w:rsidRPr="00685FDC" w:rsidRDefault="004745AB" w:rsidP="004745AB">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700" w:type="dxa"/>
            <w:textDirection w:val="btLr"/>
            <w:vAlign w:val="center"/>
          </w:tcPr>
          <w:p w14:paraId="75BCD027" w14:textId="54C3C7B8" w:rsidR="004745AB" w:rsidRPr="00685FDC" w:rsidRDefault="004745AB" w:rsidP="004745AB">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431" w:type="dxa"/>
            <w:textDirection w:val="btLr"/>
            <w:vAlign w:val="center"/>
          </w:tcPr>
          <w:p w14:paraId="678A6F69" w14:textId="09ABA44F" w:rsidR="004745AB" w:rsidRPr="00685FDC" w:rsidRDefault="004745AB" w:rsidP="004745AB">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56" w:type="dxa"/>
            <w:textDirection w:val="btLr"/>
            <w:vAlign w:val="center"/>
          </w:tcPr>
          <w:p w14:paraId="44E10A1A" w14:textId="457F1CEE" w:rsidR="004745AB" w:rsidRPr="00685FDC" w:rsidRDefault="004745AB" w:rsidP="004745AB">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36" w:type="dxa"/>
            <w:textDirection w:val="btLr"/>
            <w:vAlign w:val="center"/>
          </w:tcPr>
          <w:p w14:paraId="084D640F" w14:textId="7CA3C1D0" w:rsidR="004745AB" w:rsidRPr="00685FDC" w:rsidRDefault="004745AB" w:rsidP="004745AB">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15" w:type="dxa"/>
            <w:textDirection w:val="btLr"/>
            <w:vAlign w:val="center"/>
          </w:tcPr>
          <w:p w14:paraId="1C045A69" w14:textId="48A4A497" w:rsidR="004745AB" w:rsidRPr="00685FDC" w:rsidRDefault="004745AB" w:rsidP="004745AB">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477" w:type="dxa"/>
            <w:textDirection w:val="btLr"/>
            <w:vAlign w:val="center"/>
          </w:tcPr>
          <w:p w14:paraId="6E0D2224" w14:textId="2C90FF12" w:rsidR="004745AB" w:rsidRPr="00685FDC" w:rsidRDefault="004745AB" w:rsidP="004745AB">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31" w:type="dxa"/>
            <w:textDirection w:val="btLr"/>
            <w:vAlign w:val="center"/>
          </w:tcPr>
          <w:p w14:paraId="08E3C188" w14:textId="39D7A016" w:rsidR="004745AB" w:rsidRPr="00685FDC" w:rsidRDefault="004745AB" w:rsidP="004745AB">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729" w:type="dxa"/>
            <w:textDirection w:val="btLr"/>
            <w:vAlign w:val="center"/>
          </w:tcPr>
          <w:p w14:paraId="24843B06" w14:textId="4FE3BA56" w:rsidR="004745AB" w:rsidRPr="00685FDC" w:rsidRDefault="004745AB" w:rsidP="004745AB">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663" w:type="dxa"/>
            <w:textDirection w:val="btLr"/>
            <w:vAlign w:val="center"/>
          </w:tcPr>
          <w:p w14:paraId="7FD92CFE" w14:textId="17562159" w:rsidR="004745AB" w:rsidRPr="00685FDC" w:rsidRDefault="004745AB" w:rsidP="004745AB">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94" w:type="dxa"/>
            <w:textDirection w:val="btLr"/>
            <w:vAlign w:val="center"/>
          </w:tcPr>
          <w:p w14:paraId="49A007FB" w14:textId="5D1B9505" w:rsidR="004745AB" w:rsidRPr="00685FDC" w:rsidRDefault="004745AB" w:rsidP="004745AB">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644" w:type="dxa"/>
            <w:textDirection w:val="btLr"/>
            <w:vAlign w:val="center"/>
          </w:tcPr>
          <w:p w14:paraId="1B5EFDD4" w14:textId="17DA00AB" w:rsidR="004745AB" w:rsidRPr="00685FDC" w:rsidRDefault="004745AB" w:rsidP="004745AB">
            <w:pPr>
              <w:widowControl w:val="0"/>
              <w:ind w:left="-95" w:right="-88"/>
              <w:jc w:val="center"/>
              <w:rPr>
                <w:rFonts w:ascii="GHEA Grapalat" w:hAnsi="GHEA Grapalat" w:cs="Arial"/>
                <w:sz w:val="14"/>
                <w:szCs w:val="16"/>
              </w:rPr>
            </w:pPr>
            <w:r w:rsidRPr="00B17DF3">
              <w:rPr>
                <w:rFonts w:ascii="GHEA Grapalat" w:hAnsi="GHEA Grapalat"/>
                <w:sz w:val="20"/>
                <w:szCs w:val="20"/>
                <w:lang w:val="es-ES"/>
              </w:rPr>
              <w:t>0.0</w:t>
            </w:r>
          </w:p>
        </w:tc>
        <w:tc>
          <w:tcPr>
            <w:tcW w:w="581" w:type="dxa"/>
            <w:textDirection w:val="btLr"/>
            <w:vAlign w:val="center"/>
          </w:tcPr>
          <w:p w14:paraId="263C7918" w14:textId="5862FA06" w:rsidR="004745AB" w:rsidRPr="00685FDC" w:rsidRDefault="004745AB" w:rsidP="004745AB">
            <w:pPr>
              <w:widowControl w:val="0"/>
              <w:ind w:left="-95" w:right="-88"/>
              <w:jc w:val="center"/>
              <w:rPr>
                <w:rFonts w:ascii="GHEA Grapalat" w:hAnsi="GHEA Grapalat"/>
                <w:b/>
                <w:sz w:val="14"/>
                <w:szCs w:val="16"/>
              </w:rPr>
            </w:pPr>
            <w:r w:rsidRPr="00B17DF3">
              <w:rPr>
                <w:rFonts w:ascii="GHEA Grapalat" w:hAnsi="GHEA Grapalat"/>
                <w:sz w:val="20"/>
                <w:szCs w:val="20"/>
                <w:lang w:val="es-ES"/>
              </w:rPr>
              <w:t>0.0</w:t>
            </w:r>
          </w:p>
        </w:tc>
      </w:tr>
    </w:tbl>
    <w:p w14:paraId="52DD6A5D" w14:textId="77777777" w:rsidR="00BB28C8" w:rsidRPr="00676BAE" w:rsidRDefault="00BB28C8" w:rsidP="00032D5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32D5D">
            <w:pPr>
              <w:widowControl w:val="0"/>
              <w:jc w:val="center"/>
              <w:rPr>
                <w:rFonts w:ascii="GHEA Grapalat" w:hAnsi="GHEA Grapalat"/>
              </w:rPr>
            </w:pPr>
          </w:p>
        </w:tc>
        <w:tc>
          <w:tcPr>
            <w:tcW w:w="4343" w:type="dxa"/>
          </w:tcPr>
          <w:p w14:paraId="0D63271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32D5D">
      <w:pPr>
        <w:widowControl w:val="0"/>
        <w:ind w:firstLine="567"/>
        <w:rPr>
          <w:rFonts w:ascii="GHEA Grapalat" w:hAnsi="GHEA Grapalat"/>
        </w:rPr>
        <w:sectPr w:rsidR="00BB28C8" w:rsidRPr="009F3DC7" w:rsidSect="00A67C15">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32D5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32D5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32D5D">
      <w:pPr>
        <w:widowControl w:val="0"/>
        <w:ind w:left="567" w:right="566"/>
        <w:rPr>
          <w:rFonts w:ascii="GHEA Grapalat" w:hAnsi="GHEA Grapalat"/>
          <w:iCs/>
          <w:color w:val="000000"/>
        </w:rPr>
      </w:pPr>
    </w:p>
    <w:p w14:paraId="5704245A" w14:textId="77777777" w:rsidR="00BB28C8" w:rsidRPr="009F3DC7" w:rsidRDefault="00BB28C8" w:rsidP="00032D5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32D5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32D5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32D5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32D5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32D5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32D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32D5D">
      <w:pPr>
        <w:widowControl w:val="0"/>
        <w:ind w:firstLine="567"/>
        <w:jc w:val="both"/>
        <w:rPr>
          <w:rFonts w:ascii="GHEA Grapalat" w:hAnsi="GHEA Grapalat" w:cs="Arial"/>
          <w:iCs/>
          <w:color w:val="000000"/>
          <w:lang w:val="en-US"/>
        </w:rPr>
      </w:pPr>
    </w:p>
    <w:p w14:paraId="7A607FF4" w14:textId="77777777" w:rsidR="00BB28C8" w:rsidRPr="009F3DC7" w:rsidRDefault="00BB28C8" w:rsidP="00032D5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32D5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32D5D">
      <w:pPr>
        <w:widowControl w:val="0"/>
        <w:ind w:firstLine="567"/>
        <w:jc w:val="center"/>
        <w:rPr>
          <w:rFonts w:ascii="GHEA Grapalat" w:hAnsi="GHEA Grapalat" w:cs="Sylfaen"/>
          <w:b/>
        </w:rPr>
      </w:pPr>
    </w:p>
    <w:p w14:paraId="6456D361" w14:textId="77777777" w:rsidR="00BB28C8" w:rsidRDefault="00BB28C8" w:rsidP="00032D5D">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32D5D">
      <w:pPr>
        <w:widowControl w:val="0"/>
        <w:jc w:val="center"/>
        <w:rPr>
          <w:rFonts w:ascii="GHEA Grapalat" w:hAnsi="GHEA Grapalat" w:cs="Sylfaen"/>
        </w:rPr>
      </w:pPr>
    </w:p>
    <w:p w14:paraId="662BAAA2" w14:textId="77777777" w:rsidR="00BB28C8" w:rsidRPr="008A435E" w:rsidRDefault="00BB28C8" w:rsidP="00032D5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32D5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32D5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32D5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32D5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32D5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32D5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32D5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32D5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32D5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32D5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32D5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32D5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32D5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32D5D">
            <w:pPr>
              <w:widowControl w:val="0"/>
              <w:rPr>
                <w:rFonts w:ascii="GHEA Grapalat" w:hAnsi="GHEA Grapalat" w:cs="Sylfaen"/>
                <w:sz w:val="16"/>
                <w:szCs w:val="16"/>
              </w:rPr>
            </w:pPr>
          </w:p>
        </w:tc>
      </w:tr>
    </w:tbl>
    <w:p w14:paraId="3D60C6A1" w14:textId="77777777" w:rsidR="00BB28C8" w:rsidRPr="009F3DC7" w:rsidRDefault="00BB28C8" w:rsidP="00032D5D">
      <w:pPr>
        <w:widowControl w:val="0"/>
        <w:tabs>
          <w:tab w:val="left" w:pos="360"/>
          <w:tab w:val="left" w:pos="540"/>
        </w:tabs>
        <w:ind w:firstLine="567"/>
        <w:jc w:val="both"/>
        <w:rPr>
          <w:rFonts w:ascii="GHEA Grapalat" w:hAnsi="GHEA Grapalat" w:cs="Sylfaen"/>
        </w:rPr>
      </w:pPr>
    </w:p>
    <w:p w14:paraId="44B0D5BF" w14:textId="77777777" w:rsidR="00BB28C8" w:rsidRDefault="00BB28C8" w:rsidP="00032D5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32D5D">
      <w:pPr>
        <w:rPr>
          <w:rFonts w:ascii="GHEA Grapalat" w:hAnsi="GHEA Grapalat"/>
        </w:rPr>
      </w:pPr>
      <w:r>
        <w:rPr>
          <w:rFonts w:ascii="GHEA Grapalat" w:hAnsi="GHEA Grapalat"/>
        </w:rPr>
        <w:br w:type="page"/>
      </w:r>
    </w:p>
    <w:p w14:paraId="06B665F2" w14:textId="77777777" w:rsidR="00BB28C8" w:rsidRPr="009F3DC7" w:rsidRDefault="00BB28C8" w:rsidP="00032D5D">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032D5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32D5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32D5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32D5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32D5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32D5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32D5D">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32D5D">
      <w:pPr>
        <w:pStyle w:val="norm"/>
        <w:widowControl w:val="0"/>
        <w:spacing w:line="240" w:lineRule="auto"/>
        <w:ind w:firstLine="567"/>
        <w:jc w:val="center"/>
        <w:rPr>
          <w:rFonts w:ascii="GHEA Grapalat" w:hAnsi="GHEA Grapalat"/>
          <w:b/>
          <w:sz w:val="24"/>
          <w:szCs w:val="24"/>
        </w:rPr>
      </w:pPr>
    </w:p>
    <w:p w14:paraId="752DC733" w14:textId="77C6DEB3" w:rsidR="008D352C" w:rsidRDefault="008D352C" w:rsidP="00032D5D">
      <w:pPr>
        <w:widowControl w:val="0"/>
        <w:ind w:left="-142" w:firstLine="142"/>
        <w:jc w:val="both"/>
        <w:rPr>
          <w:rFonts w:ascii="GHEA Grapalat" w:hAnsi="GHEA Grapalat"/>
          <w:i/>
        </w:rPr>
      </w:pPr>
    </w:p>
    <w:p w14:paraId="235A6500" w14:textId="5DE18119" w:rsidR="00A1306D" w:rsidRDefault="00A1306D" w:rsidP="00032D5D">
      <w:pPr>
        <w:widowControl w:val="0"/>
        <w:ind w:left="-142" w:firstLine="142"/>
        <w:jc w:val="both"/>
        <w:rPr>
          <w:rFonts w:ascii="GHEA Grapalat" w:hAnsi="GHEA Grapalat"/>
          <w:i/>
        </w:rPr>
      </w:pPr>
    </w:p>
    <w:p w14:paraId="2F227C97" w14:textId="591284E5" w:rsidR="00A1306D" w:rsidRDefault="00A1306D" w:rsidP="00032D5D">
      <w:pPr>
        <w:widowControl w:val="0"/>
        <w:ind w:left="-142" w:firstLine="142"/>
        <w:jc w:val="both"/>
        <w:rPr>
          <w:rFonts w:ascii="GHEA Grapalat" w:hAnsi="GHEA Grapalat"/>
          <w:i/>
        </w:rPr>
      </w:pPr>
    </w:p>
    <w:p w14:paraId="36812F71" w14:textId="1505CB42" w:rsidR="00A1306D" w:rsidRDefault="00A1306D" w:rsidP="00032D5D">
      <w:pPr>
        <w:widowControl w:val="0"/>
        <w:ind w:left="-142" w:firstLine="142"/>
        <w:jc w:val="both"/>
        <w:rPr>
          <w:rFonts w:ascii="GHEA Grapalat" w:hAnsi="GHEA Grapalat"/>
          <w:i/>
        </w:rPr>
      </w:pPr>
    </w:p>
    <w:p w14:paraId="1A536837" w14:textId="0CD1B32A" w:rsidR="00A1306D" w:rsidRDefault="00A1306D" w:rsidP="00032D5D">
      <w:pPr>
        <w:widowControl w:val="0"/>
        <w:ind w:left="-142" w:firstLine="142"/>
        <w:jc w:val="both"/>
        <w:rPr>
          <w:rFonts w:ascii="GHEA Grapalat" w:hAnsi="GHEA Grapalat"/>
          <w:i/>
        </w:rPr>
      </w:pPr>
    </w:p>
    <w:p w14:paraId="63D31A0A" w14:textId="349ACBEC" w:rsidR="00A1306D" w:rsidRDefault="00A1306D" w:rsidP="00032D5D">
      <w:pPr>
        <w:widowControl w:val="0"/>
        <w:ind w:left="-142" w:firstLine="142"/>
        <w:jc w:val="both"/>
        <w:rPr>
          <w:rFonts w:ascii="GHEA Grapalat" w:hAnsi="GHEA Grapalat"/>
          <w:i/>
        </w:rPr>
      </w:pPr>
    </w:p>
    <w:p w14:paraId="318DF1DB" w14:textId="2D841F39" w:rsidR="00A1306D" w:rsidRDefault="00A1306D" w:rsidP="00032D5D">
      <w:pPr>
        <w:widowControl w:val="0"/>
        <w:ind w:left="-142" w:firstLine="142"/>
        <w:jc w:val="both"/>
        <w:rPr>
          <w:rFonts w:ascii="GHEA Grapalat" w:hAnsi="GHEA Grapalat"/>
          <w:i/>
        </w:rPr>
      </w:pPr>
    </w:p>
    <w:p w14:paraId="40AE9E2E" w14:textId="05F727B3" w:rsidR="00A1306D" w:rsidRDefault="00A1306D" w:rsidP="00032D5D">
      <w:pPr>
        <w:widowControl w:val="0"/>
        <w:ind w:left="-142" w:firstLine="142"/>
        <w:jc w:val="both"/>
        <w:rPr>
          <w:rFonts w:ascii="GHEA Grapalat" w:hAnsi="GHEA Grapalat"/>
          <w:i/>
        </w:rPr>
      </w:pPr>
    </w:p>
    <w:p w14:paraId="75BAC176" w14:textId="189CB7FE" w:rsidR="00A1306D" w:rsidRDefault="00A1306D" w:rsidP="00032D5D">
      <w:pPr>
        <w:widowControl w:val="0"/>
        <w:ind w:left="-142" w:firstLine="142"/>
        <w:jc w:val="both"/>
        <w:rPr>
          <w:rFonts w:ascii="GHEA Grapalat" w:hAnsi="GHEA Grapalat"/>
          <w:i/>
        </w:rPr>
      </w:pPr>
    </w:p>
    <w:p w14:paraId="4F4B42F2" w14:textId="1554162F" w:rsidR="00A1306D" w:rsidRDefault="00A1306D" w:rsidP="00032D5D">
      <w:pPr>
        <w:widowControl w:val="0"/>
        <w:ind w:left="-142" w:firstLine="142"/>
        <w:jc w:val="both"/>
        <w:rPr>
          <w:rFonts w:ascii="GHEA Grapalat" w:hAnsi="GHEA Grapalat"/>
          <w:i/>
        </w:rPr>
      </w:pPr>
    </w:p>
    <w:p w14:paraId="55E3BB80" w14:textId="1C9D00B5" w:rsidR="00A1306D" w:rsidRDefault="00A1306D" w:rsidP="00032D5D">
      <w:pPr>
        <w:widowControl w:val="0"/>
        <w:ind w:left="-142" w:firstLine="142"/>
        <w:jc w:val="both"/>
        <w:rPr>
          <w:rFonts w:ascii="GHEA Grapalat" w:hAnsi="GHEA Grapalat"/>
          <w:i/>
        </w:rPr>
      </w:pPr>
    </w:p>
    <w:p w14:paraId="4E30E61C" w14:textId="44F8AF84" w:rsidR="00A1306D" w:rsidRDefault="00A1306D" w:rsidP="00032D5D">
      <w:pPr>
        <w:widowControl w:val="0"/>
        <w:ind w:left="-142" w:firstLine="142"/>
        <w:jc w:val="both"/>
        <w:rPr>
          <w:rFonts w:ascii="GHEA Grapalat" w:hAnsi="GHEA Grapalat"/>
          <w:i/>
        </w:rPr>
      </w:pPr>
    </w:p>
    <w:p w14:paraId="137231A6" w14:textId="1EE766DA" w:rsidR="00A1306D" w:rsidRDefault="00A1306D" w:rsidP="00032D5D">
      <w:pPr>
        <w:widowControl w:val="0"/>
        <w:ind w:left="-142" w:firstLine="142"/>
        <w:jc w:val="both"/>
        <w:rPr>
          <w:rFonts w:ascii="GHEA Grapalat" w:hAnsi="GHEA Grapalat"/>
          <w:i/>
        </w:rPr>
      </w:pPr>
    </w:p>
    <w:p w14:paraId="2E617FDB" w14:textId="6D72B30C" w:rsidR="00A1306D" w:rsidRDefault="00A1306D" w:rsidP="00032D5D">
      <w:pPr>
        <w:widowControl w:val="0"/>
        <w:ind w:left="-142" w:firstLine="142"/>
        <w:jc w:val="both"/>
        <w:rPr>
          <w:rFonts w:ascii="GHEA Grapalat" w:hAnsi="GHEA Grapalat"/>
          <w:i/>
        </w:rPr>
      </w:pPr>
    </w:p>
    <w:p w14:paraId="644BBFEE" w14:textId="490EEEF1" w:rsidR="00A1306D" w:rsidRDefault="00A1306D" w:rsidP="00032D5D">
      <w:pPr>
        <w:widowControl w:val="0"/>
        <w:ind w:left="-142" w:firstLine="142"/>
        <w:jc w:val="both"/>
        <w:rPr>
          <w:rFonts w:ascii="GHEA Grapalat" w:hAnsi="GHEA Grapalat"/>
          <w:i/>
        </w:rPr>
      </w:pPr>
    </w:p>
    <w:p w14:paraId="5CF17974" w14:textId="36CD322E" w:rsidR="00A1306D" w:rsidRDefault="00A1306D" w:rsidP="00032D5D">
      <w:pPr>
        <w:widowControl w:val="0"/>
        <w:ind w:left="-142" w:firstLine="142"/>
        <w:jc w:val="both"/>
        <w:rPr>
          <w:rFonts w:ascii="GHEA Grapalat" w:hAnsi="GHEA Grapalat"/>
          <w:i/>
        </w:rPr>
      </w:pPr>
    </w:p>
    <w:p w14:paraId="37E0CC84"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032D5D">
      <w:pPr>
        <w:jc w:val="center"/>
        <w:rPr>
          <w:rFonts w:ascii="GHEA Grapalat" w:hAnsi="GHEA Grapalat" w:cs="GHEA Grapalat"/>
        </w:rPr>
      </w:pPr>
    </w:p>
    <w:p w14:paraId="50689590" w14:textId="77777777" w:rsidR="00A1306D" w:rsidRPr="008A662A" w:rsidRDefault="00A1306D" w:rsidP="00032D5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032D5D">
      <w:pPr>
        <w:jc w:val="center"/>
        <w:rPr>
          <w:rFonts w:ascii="GHEA Grapalat" w:hAnsi="GHEA Grapalat" w:cs="GHEA Grapalat"/>
          <w:lang w:val="hy-AM"/>
        </w:rPr>
      </w:pPr>
    </w:p>
    <w:p w14:paraId="167C778A" w14:textId="77777777" w:rsidR="00A1306D" w:rsidRPr="00487F5A" w:rsidRDefault="00A1306D" w:rsidP="00032D5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032D5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032D5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032D5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032D5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032D5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032D5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032D5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032D5D">
      <w:pPr>
        <w:jc w:val="center"/>
        <w:rPr>
          <w:rFonts w:ascii="GHEA Grapalat" w:hAnsi="GHEA Grapalat" w:cs="GHEA Grapalat"/>
          <w:lang w:val="es-ES"/>
        </w:rPr>
      </w:pPr>
    </w:p>
    <w:p w14:paraId="503CF98C" w14:textId="77777777" w:rsidR="00A1306D" w:rsidRPr="00487F5A" w:rsidRDefault="00A1306D" w:rsidP="00032D5D">
      <w:pPr>
        <w:jc w:val="center"/>
        <w:rPr>
          <w:rFonts w:ascii="GHEA Grapalat" w:hAnsi="GHEA Grapalat" w:cs="Sylfaen"/>
          <w:b/>
          <w:lang w:val="es-ES"/>
        </w:rPr>
      </w:pPr>
    </w:p>
    <w:p w14:paraId="4E3E53F7" w14:textId="77777777" w:rsidR="00A1306D" w:rsidRPr="00487F5A" w:rsidRDefault="00A1306D" w:rsidP="00032D5D">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032D5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032D5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032D5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032D5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032D5D">
      <w:pPr>
        <w:jc w:val="center"/>
        <w:rPr>
          <w:rFonts w:ascii="GHEA Grapalat" w:hAnsi="GHEA Grapalat" w:cs="Sylfaen"/>
          <w:sz w:val="16"/>
          <w:szCs w:val="16"/>
          <w:lang w:val="es-ES"/>
        </w:rPr>
      </w:pPr>
    </w:p>
    <w:p w14:paraId="37E37FF6" w14:textId="77777777" w:rsidR="00A1306D" w:rsidRPr="00487F5A" w:rsidRDefault="00A1306D" w:rsidP="00032D5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032D5D">
      <w:pPr>
        <w:widowControl w:val="0"/>
        <w:ind w:left="-142" w:firstLine="142"/>
        <w:jc w:val="both"/>
        <w:rPr>
          <w:rFonts w:ascii="GHEA Grapalat" w:hAnsi="GHEA Grapalat"/>
          <w:i/>
        </w:rPr>
      </w:pPr>
    </w:p>
    <w:p w14:paraId="0E194BD3" w14:textId="7B7E9E63" w:rsidR="00A1306D" w:rsidRDefault="00A1306D" w:rsidP="00032D5D">
      <w:pPr>
        <w:widowControl w:val="0"/>
        <w:ind w:left="-142" w:firstLine="142"/>
        <w:jc w:val="both"/>
        <w:rPr>
          <w:rFonts w:ascii="GHEA Grapalat" w:hAnsi="GHEA Grapalat"/>
          <w:i/>
        </w:rPr>
      </w:pPr>
    </w:p>
    <w:p w14:paraId="438F39C5" w14:textId="77777777" w:rsidR="00A1306D" w:rsidRPr="00B138F3" w:rsidRDefault="00A1306D" w:rsidP="00032D5D">
      <w:pPr>
        <w:widowControl w:val="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0718B" w14:textId="77777777" w:rsidR="000967EF" w:rsidRDefault="000967EF">
      <w:r>
        <w:separator/>
      </w:r>
    </w:p>
  </w:endnote>
  <w:endnote w:type="continuationSeparator" w:id="0">
    <w:p w14:paraId="0FCE70FF" w14:textId="77777777" w:rsidR="000967EF" w:rsidRDefault="00096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D4C35" w14:textId="77777777" w:rsidR="000967EF" w:rsidRDefault="000967EF">
      <w:r>
        <w:separator/>
      </w:r>
    </w:p>
  </w:footnote>
  <w:footnote w:type="continuationSeparator" w:id="0">
    <w:p w14:paraId="20FC0825" w14:textId="77777777" w:rsidR="000967EF" w:rsidRDefault="000967EF">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5">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6">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7">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9">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1">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3">
    <w:p w14:paraId="419358AF" w14:textId="77777777" w:rsidR="0023061D" w:rsidRPr="008842CE" w:rsidRDefault="0023061D" w:rsidP="0023061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BE1022" w14:textId="77777777" w:rsidR="0023061D" w:rsidRPr="008842CE" w:rsidRDefault="0023061D" w:rsidP="0023061D">
      <w:pPr>
        <w:pStyle w:val="FootnoteText"/>
        <w:jc w:val="both"/>
        <w:rPr>
          <w:rFonts w:ascii="GHEA Grapalat" w:hAnsi="GHEA Grapalat"/>
        </w:rPr>
      </w:pPr>
    </w:p>
  </w:footnote>
  <w:footnote w:id="14">
    <w:p w14:paraId="327DCB09" w14:textId="77777777" w:rsidR="0023061D" w:rsidRPr="008842CE" w:rsidRDefault="0023061D" w:rsidP="0023061D">
      <w:pPr>
        <w:pStyle w:val="FootnoteText"/>
        <w:jc w:val="both"/>
      </w:pPr>
    </w:p>
  </w:footnote>
  <w:footnote w:id="15">
    <w:p w14:paraId="346D79A6" w14:textId="77777777" w:rsidR="00C07676" w:rsidRPr="008842CE" w:rsidRDefault="00C07676" w:rsidP="00C076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E09D03" w14:textId="77777777" w:rsidR="00C07676" w:rsidRPr="008842CE" w:rsidRDefault="00C07676" w:rsidP="00C07676">
      <w:pPr>
        <w:pStyle w:val="FootnoteText"/>
        <w:jc w:val="both"/>
        <w:rPr>
          <w:rFonts w:ascii="GHEA Grapalat" w:hAnsi="GHEA Grapalat"/>
        </w:rPr>
      </w:pPr>
    </w:p>
  </w:footnote>
  <w:footnote w:id="16">
    <w:p w14:paraId="51F45AE9" w14:textId="77777777" w:rsidR="00C07676" w:rsidRPr="008842CE" w:rsidRDefault="00C07676" w:rsidP="00C07676">
      <w:pPr>
        <w:pStyle w:val="FootnoteText"/>
        <w:jc w:val="both"/>
      </w:pPr>
    </w:p>
  </w:footnote>
  <w:footnote w:id="1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1E854051" w14:textId="77777777" w:rsidR="002B7B7C" w:rsidRPr="00A6067F" w:rsidRDefault="002B7B7C" w:rsidP="002B7B7C">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013060" w14:textId="77777777" w:rsidR="002B7B7C" w:rsidRPr="00A6067F" w:rsidRDefault="002B7B7C" w:rsidP="002B7B7C">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20B8C071" w14:textId="77777777" w:rsidR="005F0F8B" w:rsidRPr="00124BE9" w:rsidRDefault="005F0F8B" w:rsidP="005F0F8B">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5">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41092A3B"/>
    <w:multiLevelType w:val="multilevel"/>
    <w:tmpl w:val="8E00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006746"/>
    <w:multiLevelType w:val="multilevel"/>
    <w:tmpl w:val="7F708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6"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69243940">
    <w:abstractNumId w:val="14"/>
  </w:num>
  <w:num w:numId="2" w16cid:durableId="89661665">
    <w:abstractNumId w:val="5"/>
  </w:num>
  <w:num w:numId="3" w16cid:durableId="1446117870">
    <w:abstractNumId w:val="4"/>
  </w:num>
  <w:num w:numId="4" w16cid:durableId="1095133024">
    <w:abstractNumId w:val="0"/>
  </w:num>
  <w:num w:numId="5" w16cid:durableId="1280840775">
    <w:abstractNumId w:val="12"/>
  </w:num>
  <w:num w:numId="6" w16cid:durableId="493256618">
    <w:abstractNumId w:val="43"/>
  </w:num>
  <w:num w:numId="7" w16cid:durableId="1606843210">
    <w:abstractNumId w:val="39"/>
  </w:num>
  <w:num w:numId="8" w16cid:durableId="1075397518">
    <w:abstractNumId w:val="16"/>
  </w:num>
  <w:num w:numId="9" w16cid:durableId="1859273833">
    <w:abstractNumId w:val="33"/>
  </w:num>
  <w:num w:numId="10" w16cid:durableId="334116517">
    <w:abstractNumId w:val="32"/>
  </w:num>
  <w:num w:numId="11" w16cid:durableId="562103313">
    <w:abstractNumId w:val="38"/>
  </w:num>
  <w:num w:numId="12" w16cid:durableId="1222667913">
    <w:abstractNumId w:val="13"/>
  </w:num>
  <w:num w:numId="13" w16cid:durableId="665406253">
    <w:abstractNumId w:val="35"/>
  </w:num>
  <w:num w:numId="14" w16cid:durableId="1502087144">
    <w:abstractNumId w:val="28"/>
  </w:num>
  <w:num w:numId="15" w16cid:durableId="1991471298">
    <w:abstractNumId w:val="41"/>
  </w:num>
  <w:num w:numId="16" w16cid:durableId="647784105">
    <w:abstractNumId w:val="38"/>
    <w:lvlOverride w:ilvl="0">
      <w:startOverride w:val="1"/>
    </w:lvlOverride>
    <w:lvlOverride w:ilvl="1"/>
    <w:lvlOverride w:ilvl="2"/>
    <w:lvlOverride w:ilvl="3"/>
    <w:lvlOverride w:ilvl="4"/>
    <w:lvlOverride w:ilvl="5"/>
    <w:lvlOverride w:ilvl="6"/>
    <w:lvlOverride w:ilvl="7"/>
    <w:lvlOverride w:ilvl="8"/>
  </w:num>
  <w:num w:numId="17" w16cid:durableId="3611779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23060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7835771">
    <w:abstractNumId w:val="31"/>
  </w:num>
  <w:num w:numId="20" w16cid:durableId="1240559377">
    <w:abstractNumId w:val="8"/>
  </w:num>
  <w:num w:numId="21" w16cid:durableId="1451893602">
    <w:abstractNumId w:val="11"/>
  </w:num>
  <w:num w:numId="22" w16cid:durableId="1436712204">
    <w:abstractNumId w:val="50"/>
  </w:num>
  <w:num w:numId="23" w16cid:durableId="1015612396">
    <w:abstractNumId w:val="45"/>
  </w:num>
  <w:num w:numId="24" w16cid:durableId="746994605">
    <w:abstractNumId w:val="20"/>
  </w:num>
  <w:num w:numId="25" w16cid:durableId="174810020">
    <w:abstractNumId w:val="47"/>
  </w:num>
  <w:num w:numId="26" w16cid:durableId="567804613">
    <w:abstractNumId w:val="26"/>
  </w:num>
  <w:num w:numId="27" w16cid:durableId="1843277722">
    <w:abstractNumId w:val="9"/>
  </w:num>
  <w:num w:numId="28" w16cid:durableId="142041101">
    <w:abstractNumId w:val="2"/>
  </w:num>
  <w:num w:numId="29" w16cid:durableId="2047290828">
    <w:abstractNumId w:val="7"/>
  </w:num>
  <w:num w:numId="30" w16cid:durableId="345641114">
    <w:abstractNumId w:val="6"/>
  </w:num>
  <w:num w:numId="31" w16cid:durableId="39597472">
    <w:abstractNumId w:val="51"/>
  </w:num>
  <w:num w:numId="32" w16cid:durableId="1570461127">
    <w:abstractNumId w:val="49"/>
  </w:num>
  <w:num w:numId="33" w16cid:durableId="1957979537">
    <w:abstractNumId w:val="40"/>
  </w:num>
  <w:num w:numId="34" w16cid:durableId="1556426608">
    <w:abstractNumId w:val="1"/>
  </w:num>
  <w:num w:numId="35" w16cid:durableId="1221986303">
    <w:abstractNumId w:val="24"/>
  </w:num>
  <w:num w:numId="36" w16cid:durableId="922185376">
    <w:abstractNumId w:val="30"/>
  </w:num>
  <w:num w:numId="37" w16cid:durableId="527447397">
    <w:abstractNumId w:val="37"/>
  </w:num>
  <w:num w:numId="38" w16cid:durableId="1692683630">
    <w:abstractNumId w:val="18"/>
  </w:num>
  <w:num w:numId="39" w16cid:durableId="1122380007">
    <w:abstractNumId w:val="23"/>
  </w:num>
  <w:num w:numId="40" w16cid:durableId="779185851">
    <w:abstractNumId w:val="36"/>
  </w:num>
  <w:num w:numId="41" w16cid:durableId="280765371">
    <w:abstractNumId w:val="42"/>
  </w:num>
  <w:num w:numId="42" w16cid:durableId="166406395">
    <w:abstractNumId w:val="19"/>
  </w:num>
  <w:num w:numId="43" w16cid:durableId="1407653085">
    <w:abstractNumId w:val="44"/>
  </w:num>
  <w:num w:numId="44" w16cid:durableId="1315720645">
    <w:abstractNumId w:val="27"/>
  </w:num>
  <w:num w:numId="45" w16cid:durableId="1255281175">
    <w:abstractNumId w:val="25"/>
  </w:num>
  <w:num w:numId="46" w16cid:durableId="831795712">
    <w:abstractNumId w:val="10"/>
  </w:num>
  <w:num w:numId="47" w16cid:durableId="1754471833">
    <w:abstractNumId w:val="48"/>
  </w:num>
  <w:num w:numId="48" w16cid:durableId="688608549">
    <w:abstractNumId w:val="15"/>
  </w:num>
  <w:num w:numId="49" w16cid:durableId="675229274">
    <w:abstractNumId w:val="21"/>
  </w:num>
  <w:num w:numId="50" w16cid:durableId="1918053211">
    <w:abstractNumId w:val="22"/>
  </w:num>
  <w:num w:numId="51" w16cid:durableId="2016610634">
    <w:abstractNumId w:val="46"/>
  </w:num>
  <w:num w:numId="52" w16cid:durableId="417488261">
    <w:abstractNumId w:val="17"/>
  </w:num>
  <w:num w:numId="53" w16cid:durableId="1156455348">
    <w:abstractNumId w:val="3"/>
  </w:num>
  <w:num w:numId="54" w16cid:durableId="1434283431">
    <w:abstractNumId w:val="29"/>
  </w:num>
  <w:num w:numId="55" w16cid:durableId="1855025957">
    <w:abstractNumId w:val="3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20B"/>
    <w:rsid w:val="00010330"/>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E47"/>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2D5D"/>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504"/>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198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1E4"/>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7EF"/>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F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4CB"/>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4F90"/>
    <w:rsid w:val="000E5A91"/>
    <w:rsid w:val="000E5C19"/>
    <w:rsid w:val="000E624C"/>
    <w:rsid w:val="000E7612"/>
    <w:rsid w:val="000E7936"/>
    <w:rsid w:val="000E79BD"/>
    <w:rsid w:val="000F0B39"/>
    <w:rsid w:val="000F0B67"/>
    <w:rsid w:val="000F109E"/>
    <w:rsid w:val="000F132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3C05"/>
    <w:rsid w:val="00104071"/>
    <w:rsid w:val="00104861"/>
    <w:rsid w:val="0010519D"/>
    <w:rsid w:val="00105359"/>
    <w:rsid w:val="00106365"/>
    <w:rsid w:val="00106C7F"/>
    <w:rsid w:val="00106D44"/>
    <w:rsid w:val="00106DEE"/>
    <w:rsid w:val="00107136"/>
    <w:rsid w:val="00110330"/>
    <w:rsid w:val="00110534"/>
    <w:rsid w:val="00110C05"/>
    <w:rsid w:val="00110D13"/>
    <w:rsid w:val="00111FFB"/>
    <w:rsid w:val="001126EC"/>
    <w:rsid w:val="0011340E"/>
    <w:rsid w:val="00113F0D"/>
    <w:rsid w:val="0011423D"/>
    <w:rsid w:val="0011511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C95"/>
    <w:rsid w:val="0016519F"/>
    <w:rsid w:val="00165A51"/>
    <w:rsid w:val="00166832"/>
    <w:rsid w:val="00166FA4"/>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34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C67"/>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350"/>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C79"/>
    <w:rsid w:val="001F5FDE"/>
    <w:rsid w:val="001F606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2F3C"/>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61D"/>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401"/>
    <w:rsid w:val="00244B38"/>
    <w:rsid w:val="00246C8C"/>
    <w:rsid w:val="00247CB4"/>
    <w:rsid w:val="0025145E"/>
    <w:rsid w:val="00251CF9"/>
    <w:rsid w:val="00252C9C"/>
    <w:rsid w:val="002542AE"/>
    <w:rsid w:val="00254A26"/>
    <w:rsid w:val="00254A36"/>
    <w:rsid w:val="002554A3"/>
    <w:rsid w:val="002559B9"/>
    <w:rsid w:val="0025693E"/>
    <w:rsid w:val="00257773"/>
    <w:rsid w:val="00257D71"/>
    <w:rsid w:val="00257E76"/>
    <w:rsid w:val="00260122"/>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105"/>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C7A"/>
    <w:rsid w:val="00281D16"/>
    <w:rsid w:val="00283198"/>
    <w:rsid w:val="00283E26"/>
    <w:rsid w:val="00283F0A"/>
    <w:rsid w:val="002845EA"/>
    <w:rsid w:val="002846B1"/>
    <w:rsid w:val="002849A6"/>
    <w:rsid w:val="00284C6E"/>
    <w:rsid w:val="00286CDB"/>
    <w:rsid w:val="0028726A"/>
    <w:rsid w:val="00287900"/>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91C"/>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28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B7C"/>
    <w:rsid w:val="002B7F23"/>
    <w:rsid w:val="002C0665"/>
    <w:rsid w:val="002C071B"/>
    <w:rsid w:val="002C0CF4"/>
    <w:rsid w:val="002C0DD6"/>
    <w:rsid w:val="002C1050"/>
    <w:rsid w:val="002C12BB"/>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F78"/>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2F7FB6"/>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7F2"/>
    <w:rsid w:val="00374F4A"/>
    <w:rsid w:val="0037529F"/>
    <w:rsid w:val="003755FD"/>
    <w:rsid w:val="00375A71"/>
    <w:rsid w:val="00375C4E"/>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0955"/>
    <w:rsid w:val="00391276"/>
    <w:rsid w:val="0039134D"/>
    <w:rsid w:val="00391E56"/>
    <w:rsid w:val="00391F90"/>
    <w:rsid w:val="00392525"/>
    <w:rsid w:val="0039256D"/>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338"/>
    <w:rsid w:val="003D7720"/>
    <w:rsid w:val="003D7F8E"/>
    <w:rsid w:val="003E01D5"/>
    <w:rsid w:val="003E029A"/>
    <w:rsid w:val="003E077D"/>
    <w:rsid w:val="003E0A5B"/>
    <w:rsid w:val="003E1283"/>
    <w:rsid w:val="003E135E"/>
    <w:rsid w:val="003E1421"/>
    <w:rsid w:val="003E194D"/>
    <w:rsid w:val="003E1BE2"/>
    <w:rsid w:val="003E1D76"/>
    <w:rsid w:val="003E1D9D"/>
    <w:rsid w:val="003E1FF9"/>
    <w:rsid w:val="003E2931"/>
    <w:rsid w:val="003E2D9F"/>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A13"/>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510"/>
    <w:rsid w:val="00442C48"/>
    <w:rsid w:val="00442ED8"/>
    <w:rsid w:val="00442FBA"/>
    <w:rsid w:val="00443208"/>
    <w:rsid w:val="00443302"/>
    <w:rsid w:val="00443317"/>
    <w:rsid w:val="004439FE"/>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12F"/>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1B53"/>
    <w:rsid w:val="004722BC"/>
    <w:rsid w:val="0047258C"/>
    <w:rsid w:val="00472743"/>
    <w:rsid w:val="00472963"/>
    <w:rsid w:val="00472E68"/>
    <w:rsid w:val="00473C49"/>
    <w:rsid w:val="00473CF5"/>
    <w:rsid w:val="004745AB"/>
    <w:rsid w:val="004749BD"/>
    <w:rsid w:val="00475591"/>
    <w:rsid w:val="00475DA7"/>
    <w:rsid w:val="0047619C"/>
    <w:rsid w:val="00476A47"/>
    <w:rsid w:val="004775ED"/>
    <w:rsid w:val="00477E9F"/>
    <w:rsid w:val="00480162"/>
    <w:rsid w:val="0048059F"/>
    <w:rsid w:val="00480914"/>
    <w:rsid w:val="004811C0"/>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1E2F"/>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4F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E3"/>
    <w:rsid w:val="0050520C"/>
    <w:rsid w:val="00506667"/>
    <w:rsid w:val="00506832"/>
    <w:rsid w:val="00506873"/>
    <w:rsid w:val="00507FEA"/>
    <w:rsid w:val="00510110"/>
    <w:rsid w:val="00510159"/>
    <w:rsid w:val="00510176"/>
    <w:rsid w:val="00510625"/>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4A4"/>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144"/>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1FE"/>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34"/>
    <w:rsid w:val="0059159E"/>
    <w:rsid w:val="005918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4A9"/>
    <w:rsid w:val="005F0715"/>
    <w:rsid w:val="005F09CE"/>
    <w:rsid w:val="005F0F8B"/>
    <w:rsid w:val="005F1514"/>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5A5"/>
    <w:rsid w:val="00601797"/>
    <w:rsid w:val="00605075"/>
    <w:rsid w:val="0060526C"/>
    <w:rsid w:val="00605382"/>
    <w:rsid w:val="00606328"/>
    <w:rsid w:val="0060652B"/>
    <w:rsid w:val="00606B84"/>
    <w:rsid w:val="00607120"/>
    <w:rsid w:val="00607F7B"/>
    <w:rsid w:val="006105DA"/>
    <w:rsid w:val="00610F61"/>
    <w:rsid w:val="00611998"/>
    <w:rsid w:val="00611DEF"/>
    <w:rsid w:val="006132E7"/>
    <w:rsid w:val="006132ED"/>
    <w:rsid w:val="00614934"/>
    <w:rsid w:val="0061522D"/>
    <w:rsid w:val="006154C5"/>
    <w:rsid w:val="00615570"/>
    <w:rsid w:val="00615B35"/>
    <w:rsid w:val="0061671E"/>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15D"/>
    <w:rsid w:val="0064473D"/>
    <w:rsid w:val="00644850"/>
    <w:rsid w:val="00644CE2"/>
    <w:rsid w:val="00644DB0"/>
    <w:rsid w:val="00645866"/>
    <w:rsid w:val="006458AE"/>
    <w:rsid w:val="00647074"/>
    <w:rsid w:val="00650073"/>
    <w:rsid w:val="00650458"/>
    <w:rsid w:val="006505D2"/>
    <w:rsid w:val="0065124D"/>
    <w:rsid w:val="00651408"/>
    <w:rsid w:val="006519EF"/>
    <w:rsid w:val="00651E02"/>
    <w:rsid w:val="006521E5"/>
    <w:rsid w:val="006527F8"/>
    <w:rsid w:val="006530AC"/>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58C2"/>
    <w:rsid w:val="0066621D"/>
    <w:rsid w:val="006672E6"/>
    <w:rsid w:val="00667A56"/>
    <w:rsid w:val="00667C83"/>
    <w:rsid w:val="0067066B"/>
    <w:rsid w:val="0067102D"/>
    <w:rsid w:val="00671313"/>
    <w:rsid w:val="00671A82"/>
    <w:rsid w:val="006725DE"/>
    <w:rsid w:val="0067389F"/>
    <w:rsid w:val="00673BD3"/>
    <w:rsid w:val="00673D0A"/>
    <w:rsid w:val="00674B23"/>
    <w:rsid w:val="00674F4F"/>
    <w:rsid w:val="00675684"/>
    <w:rsid w:val="00675740"/>
    <w:rsid w:val="0067579A"/>
    <w:rsid w:val="00675873"/>
    <w:rsid w:val="00676178"/>
    <w:rsid w:val="00676BAE"/>
    <w:rsid w:val="00677499"/>
    <w:rsid w:val="00677658"/>
    <w:rsid w:val="00681F45"/>
    <w:rsid w:val="0068264F"/>
    <w:rsid w:val="00682E8D"/>
    <w:rsid w:val="00683E0A"/>
    <w:rsid w:val="0068400C"/>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4E1B"/>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022E"/>
    <w:rsid w:val="006E025F"/>
    <w:rsid w:val="006E15CD"/>
    <w:rsid w:val="006E1E8F"/>
    <w:rsid w:val="006E35A0"/>
    <w:rsid w:val="006E49D7"/>
    <w:rsid w:val="006E4D8D"/>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07E0C"/>
    <w:rsid w:val="00710C1B"/>
    <w:rsid w:val="00710DC2"/>
    <w:rsid w:val="00712311"/>
    <w:rsid w:val="0071252A"/>
    <w:rsid w:val="00712DB8"/>
    <w:rsid w:val="007131F4"/>
    <w:rsid w:val="00713746"/>
    <w:rsid w:val="00713A8E"/>
    <w:rsid w:val="00716488"/>
    <w:rsid w:val="0071687B"/>
    <w:rsid w:val="0071689A"/>
    <w:rsid w:val="00716B4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07E"/>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19F"/>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55"/>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AFA"/>
    <w:rsid w:val="007B207A"/>
    <w:rsid w:val="007B29F6"/>
    <w:rsid w:val="007B2EA4"/>
    <w:rsid w:val="007B36E4"/>
    <w:rsid w:val="007B38F0"/>
    <w:rsid w:val="007B3A2A"/>
    <w:rsid w:val="007B3F5F"/>
    <w:rsid w:val="007B6811"/>
    <w:rsid w:val="007C0397"/>
    <w:rsid w:val="007C081F"/>
    <w:rsid w:val="007C0837"/>
    <w:rsid w:val="007C0C4C"/>
    <w:rsid w:val="007C0DF0"/>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0AE"/>
    <w:rsid w:val="007F12DE"/>
    <w:rsid w:val="007F1314"/>
    <w:rsid w:val="007F1C07"/>
    <w:rsid w:val="007F281F"/>
    <w:rsid w:val="007F28FB"/>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6BEB"/>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85D"/>
    <w:rsid w:val="008769B4"/>
    <w:rsid w:val="00876D7D"/>
    <w:rsid w:val="0087711E"/>
    <w:rsid w:val="00877658"/>
    <w:rsid w:val="008777E0"/>
    <w:rsid w:val="00877B26"/>
    <w:rsid w:val="00877F1C"/>
    <w:rsid w:val="0088001E"/>
    <w:rsid w:val="00880500"/>
    <w:rsid w:val="0088061A"/>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10C8"/>
    <w:rsid w:val="008D24C2"/>
    <w:rsid w:val="008D262F"/>
    <w:rsid w:val="008D294A"/>
    <w:rsid w:val="008D2B99"/>
    <w:rsid w:val="008D341B"/>
    <w:rsid w:val="008D352C"/>
    <w:rsid w:val="008D3EC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E6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917"/>
    <w:rsid w:val="008F2B76"/>
    <w:rsid w:val="008F527F"/>
    <w:rsid w:val="008F5600"/>
    <w:rsid w:val="008F695D"/>
    <w:rsid w:val="008F69B6"/>
    <w:rsid w:val="008F6B74"/>
    <w:rsid w:val="008F7908"/>
    <w:rsid w:val="00902101"/>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32"/>
    <w:rsid w:val="00943D49"/>
    <w:rsid w:val="009440A2"/>
    <w:rsid w:val="00944C2A"/>
    <w:rsid w:val="0094515C"/>
    <w:rsid w:val="00945D31"/>
    <w:rsid w:val="0094684E"/>
    <w:rsid w:val="009471C4"/>
    <w:rsid w:val="009475F4"/>
    <w:rsid w:val="00947B00"/>
    <w:rsid w:val="00947D03"/>
    <w:rsid w:val="0095003E"/>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73D5"/>
    <w:rsid w:val="009A7400"/>
    <w:rsid w:val="009A796C"/>
    <w:rsid w:val="009B0273"/>
    <w:rsid w:val="009B081B"/>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6E"/>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B6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596B"/>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6773"/>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C15"/>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4A34"/>
    <w:rsid w:val="00A85AD8"/>
    <w:rsid w:val="00A86287"/>
    <w:rsid w:val="00A863CC"/>
    <w:rsid w:val="00A863E1"/>
    <w:rsid w:val="00A86D6F"/>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A86"/>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A7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6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DC9"/>
    <w:rsid w:val="00B07942"/>
    <w:rsid w:val="00B07955"/>
    <w:rsid w:val="00B07E76"/>
    <w:rsid w:val="00B07EEC"/>
    <w:rsid w:val="00B101FF"/>
    <w:rsid w:val="00B105A4"/>
    <w:rsid w:val="00B110DE"/>
    <w:rsid w:val="00B1119D"/>
    <w:rsid w:val="00B11297"/>
    <w:rsid w:val="00B11432"/>
    <w:rsid w:val="00B11808"/>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E00"/>
    <w:rsid w:val="00B240E6"/>
    <w:rsid w:val="00B250B1"/>
    <w:rsid w:val="00B25447"/>
    <w:rsid w:val="00B2561E"/>
    <w:rsid w:val="00B2572B"/>
    <w:rsid w:val="00B25FC4"/>
    <w:rsid w:val="00B2681D"/>
    <w:rsid w:val="00B2713D"/>
    <w:rsid w:val="00B2752E"/>
    <w:rsid w:val="00B30130"/>
    <w:rsid w:val="00B304E3"/>
    <w:rsid w:val="00B305F9"/>
    <w:rsid w:val="00B30994"/>
    <w:rsid w:val="00B31DFD"/>
    <w:rsid w:val="00B32124"/>
    <w:rsid w:val="00B324D5"/>
    <w:rsid w:val="00B326B3"/>
    <w:rsid w:val="00B32C46"/>
    <w:rsid w:val="00B32D39"/>
    <w:rsid w:val="00B333DF"/>
    <w:rsid w:val="00B33451"/>
    <w:rsid w:val="00B34D92"/>
    <w:rsid w:val="00B351F5"/>
    <w:rsid w:val="00B352C1"/>
    <w:rsid w:val="00B3612B"/>
    <w:rsid w:val="00B36765"/>
    <w:rsid w:val="00B369D8"/>
    <w:rsid w:val="00B37250"/>
    <w:rsid w:val="00B4006E"/>
    <w:rsid w:val="00B40233"/>
    <w:rsid w:val="00B405C1"/>
    <w:rsid w:val="00B413A8"/>
    <w:rsid w:val="00B425F0"/>
    <w:rsid w:val="00B42842"/>
    <w:rsid w:val="00B4364F"/>
    <w:rsid w:val="00B4374E"/>
    <w:rsid w:val="00B44A67"/>
    <w:rsid w:val="00B4517A"/>
    <w:rsid w:val="00B45B39"/>
    <w:rsid w:val="00B46279"/>
    <w:rsid w:val="00B4687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650"/>
    <w:rsid w:val="00B53B93"/>
    <w:rsid w:val="00B53D73"/>
    <w:rsid w:val="00B5443D"/>
    <w:rsid w:val="00B54C65"/>
    <w:rsid w:val="00B54F63"/>
    <w:rsid w:val="00B55057"/>
    <w:rsid w:val="00B553D4"/>
    <w:rsid w:val="00B554B3"/>
    <w:rsid w:val="00B5562A"/>
    <w:rsid w:val="00B57948"/>
    <w:rsid w:val="00B57D12"/>
    <w:rsid w:val="00B61677"/>
    <w:rsid w:val="00B62020"/>
    <w:rsid w:val="00B62122"/>
    <w:rsid w:val="00B62C5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5B7"/>
    <w:rsid w:val="00B67CCD"/>
    <w:rsid w:val="00B70A0F"/>
    <w:rsid w:val="00B70DF8"/>
    <w:rsid w:val="00B71392"/>
    <w:rsid w:val="00B716B0"/>
    <w:rsid w:val="00B71D6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F9F"/>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6F8"/>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A05"/>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29F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676"/>
    <w:rsid w:val="00C07F24"/>
    <w:rsid w:val="00C10C90"/>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FB2"/>
    <w:rsid w:val="00C21394"/>
    <w:rsid w:val="00C214F7"/>
    <w:rsid w:val="00C2151D"/>
    <w:rsid w:val="00C21B46"/>
    <w:rsid w:val="00C22421"/>
    <w:rsid w:val="00C231A0"/>
    <w:rsid w:val="00C232E0"/>
    <w:rsid w:val="00C23B1B"/>
    <w:rsid w:val="00C23D48"/>
    <w:rsid w:val="00C23F1D"/>
    <w:rsid w:val="00C24256"/>
    <w:rsid w:val="00C24CA6"/>
    <w:rsid w:val="00C253B3"/>
    <w:rsid w:val="00C253EC"/>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9E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71F"/>
    <w:rsid w:val="00C5588A"/>
    <w:rsid w:val="00C5590F"/>
    <w:rsid w:val="00C56BBA"/>
    <w:rsid w:val="00C570D9"/>
    <w:rsid w:val="00C57D7E"/>
    <w:rsid w:val="00C6034A"/>
    <w:rsid w:val="00C6054D"/>
    <w:rsid w:val="00C611EE"/>
    <w:rsid w:val="00C61443"/>
    <w:rsid w:val="00C617D9"/>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4B8"/>
    <w:rsid w:val="00C85FFA"/>
    <w:rsid w:val="00C861E9"/>
    <w:rsid w:val="00C864DC"/>
    <w:rsid w:val="00C86AB3"/>
    <w:rsid w:val="00C86CE6"/>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2E8"/>
    <w:rsid w:val="00CF34D0"/>
    <w:rsid w:val="00CF34DE"/>
    <w:rsid w:val="00CF3B1A"/>
    <w:rsid w:val="00CF4D19"/>
    <w:rsid w:val="00CF58B0"/>
    <w:rsid w:val="00CF5D6D"/>
    <w:rsid w:val="00CF6F1A"/>
    <w:rsid w:val="00CF7A4E"/>
    <w:rsid w:val="00CF7FFB"/>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0AC"/>
    <w:rsid w:val="00D51669"/>
    <w:rsid w:val="00D516B6"/>
    <w:rsid w:val="00D516BE"/>
    <w:rsid w:val="00D523EF"/>
    <w:rsid w:val="00D52566"/>
    <w:rsid w:val="00D52CC7"/>
    <w:rsid w:val="00D52D0B"/>
    <w:rsid w:val="00D52D82"/>
    <w:rsid w:val="00D53408"/>
    <w:rsid w:val="00D53FEB"/>
    <w:rsid w:val="00D5440E"/>
    <w:rsid w:val="00D5443D"/>
    <w:rsid w:val="00D544A3"/>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B3"/>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22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177F"/>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AC4"/>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2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055"/>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6C"/>
    <w:rsid w:val="00EC1F84"/>
    <w:rsid w:val="00EC22F7"/>
    <w:rsid w:val="00EC2345"/>
    <w:rsid w:val="00EC243E"/>
    <w:rsid w:val="00EC2586"/>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BC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4E3"/>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FE8"/>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633"/>
    <w:rsid w:val="00F50A7A"/>
    <w:rsid w:val="00F5108A"/>
    <w:rsid w:val="00F5168A"/>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68F"/>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5DD5"/>
    <w:rsid w:val="00FC5DF2"/>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37CF"/>
    <w:rsid w:val="00FD4DA5"/>
    <w:rsid w:val="00FD4DBF"/>
    <w:rsid w:val="00FD57B8"/>
    <w:rsid w:val="00FD7291"/>
    <w:rsid w:val="00FD7772"/>
    <w:rsid w:val="00FD7958"/>
    <w:rsid w:val="00FE0CF3"/>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3FD8"/>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59189E"/>
    <w:rPr>
      <w:color w:val="605E5C"/>
      <w:shd w:val="clear" w:color="auto" w:fill="E1DFDD"/>
    </w:rPr>
  </w:style>
  <w:style w:type="paragraph" w:customStyle="1" w:styleId="AutoCorrect">
    <w:name w:val="AutoCorrect"/>
    <w:uiPriority w:val="99"/>
    <w:qFormat/>
    <w:rsid w:val="0059189E"/>
    <w:rPr>
      <w:sz w:val="24"/>
      <w:szCs w:val="24"/>
      <w:lang w:val="en-US" w:eastAsia="en-US" w:bidi="ar-SA"/>
    </w:rPr>
  </w:style>
  <w:style w:type="numbering" w:customStyle="1" w:styleId="NoList1">
    <w:name w:val="No List1"/>
    <w:next w:val="NoList"/>
    <w:uiPriority w:val="99"/>
    <w:semiHidden/>
    <w:unhideWhenUsed/>
    <w:rsid w:val="0059189E"/>
  </w:style>
  <w:style w:type="numbering" w:customStyle="1" w:styleId="NoList2">
    <w:name w:val="No List2"/>
    <w:next w:val="NoList"/>
    <w:uiPriority w:val="99"/>
    <w:semiHidden/>
    <w:unhideWhenUsed/>
    <w:rsid w:val="0059189E"/>
  </w:style>
  <w:style w:type="paragraph" w:customStyle="1" w:styleId="msonormal0">
    <w:name w:val="msonormal"/>
    <w:basedOn w:val="Normal"/>
    <w:rsid w:val="0059189E"/>
    <w:pPr>
      <w:spacing w:before="100" w:beforeAutospacing="1" w:after="100" w:afterAutospacing="1"/>
    </w:pPr>
    <w:rPr>
      <w:lang w:val="en-US" w:eastAsia="en-US" w:bidi="ar-SA"/>
    </w:rPr>
  </w:style>
  <w:style w:type="paragraph" w:customStyle="1" w:styleId="xl164">
    <w:name w:val="xl16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3">
    <w:name w:val="xl17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191">
    <w:name w:val="xl19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2">
    <w:name w:val="xl19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67C15"/>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en-US" w:eastAsia="en-US" w:bidi="ar-SA"/>
    </w:rPr>
  </w:style>
  <w:style w:type="paragraph" w:customStyle="1" w:styleId="xl196">
    <w:name w:val="xl196"/>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paragraph" w:customStyle="1" w:styleId="xl197">
    <w:name w:val="xl197"/>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1654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4378</TotalTime>
  <Pages>88</Pages>
  <Words>23455</Words>
  <Characters>133697</Characters>
  <Application>Microsoft Office Word</Application>
  <DocSecurity>0</DocSecurity>
  <Lines>1114</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156839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2009</cp:revision>
  <cp:lastPrinted>2018-02-16T07:12:00Z</cp:lastPrinted>
  <dcterms:created xsi:type="dcterms:W3CDTF">2019-10-28T07:04:00Z</dcterms:created>
  <dcterms:modified xsi:type="dcterms:W3CDTF">2025-12-12T06:56:00Z</dcterms:modified>
</cp:coreProperties>
</file>